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11EDC7C" w14:textId="27E759A1" w:rsidR="0047591B" w:rsidRDefault="00C176DD" w:rsidP="00010FC1">
      <w:pPr>
        <w:spacing w:before="0" w:after="0" w:line="240" w:lineRule="auto"/>
      </w:pPr>
      <w:r>
        <w:rPr>
          <w:noProof/>
        </w:rPr>
        <w:drawing>
          <wp:anchor distT="0" distB="0" distL="114300" distR="114300" simplePos="0" relativeHeight="251658240" behindDoc="1" locked="0" layoutInCell="1" allowOverlap="1" wp14:anchorId="71665013" wp14:editId="3E43AC0C">
            <wp:simplePos x="0" y="0"/>
            <wp:positionH relativeFrom="page">
              <wp:posOffset>5421964</wp:posOffset>
            </wp:positionH>
            <wp:positionV relativeFrom="page">
              <wp:posOffset>-78488</wp:posOffset>
            </wp:positionV>
            <wp:extent cx="1839600" cy="1519200"/>
            <wp:effectExtent l="0" t="0" r="0" b="0"/>
            <wp:wrapTight wrapText="bothSides">
              <wp:wrapPolygon edited="0">
                <wp:start x="4324" y="5237"/>
                <wp:lineTo x="4324" y="16254"/>
                <wp:lineTo x="5667" y="17157"/>
                <wp:lineTo x="8351" y="17518"/>
                <wp:lineTo x="9693" y="17518"/>
                <wp:lineTo x="14763" y="17157"/>
                <wp:lineTo x="17149" y="16254"/>
                <wp:lineTo x="16851" y="5237"/>
                <wp:lineTo x="4324" y="5237"/>
              </wp:wrapPolygon>
            </wp:wrapTight>
            <wp:docPr id="61" name="Picture 61" descr="NHS England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6639138" name="Picture 1456639138" descr="NHS England logo"/>
                    <pic:cNvPicPr/>
                  </pic:nvPicPr>
                  <pic:blipFill>
                    <a:blip r:embed="rId12">
                      <a:extLst>
                        <a:ext uri="{28A0092B-C50C-407E-A947-70E740481C1C}">
                          <a14:useLocalDpi xmlns:a14="http://schemas.microsoft.com/office/drawing/2010/main" val="0"/>
                        </a:ext>
                      </a:extLst>
                    </a:blip>
                    <a:stretch>
                      <a:fillRect/>
                    </a:stretch>
                  </pic:blipFill>
                  <pic:spPr>
                    <a:xfrm>
                      <a:off x="0" y="0"/>
                      <a:ext cx="1839600" cy="1519200"/>
                    </a:xfrm>
                    <a:prstGeom prst="rect">
                      <a:avLst/>
                    </a:prstGeom>
                  </pic:spPr>
                </pic:pic>
              </a:graphicData>
            </a:graphic>
            <wp14:sizeRelH relativeFrom="margin">
              <wp14:pctWidth>0</wp14:pctWidth>
            </wp14:sizeRelH>
            <wp14:sizeRelV relativeFrom="margin">
              <wp14:pctHeight>0</wp14:pctHeight>
            </wp14:sizeRelV>
          </wp:anchor>
        </w:drawing>
      </w:r>
    </w:p>
    <w:p w14:paraId="57FD4C20" w14:textId="77777777" w:rsidR="0047591B" w:rsidRDefault="0047591B" w:rsidP="00010FC1">
      <w:pPr>
        <w:spacing w:before="0" w:after="0" w:line="240" w:lineRule="auto"/>
      </w:pPr>
    </w:p>
    <w:p w14:paraId="5C2CF513" w14:textId="77777777" w:rsidR="00C176DD" w:rsidRPr="00C176DD" w:rsidRDefault="00C176DD" w:rsidP="00C176DD">
      <w:pPr>
        <w:widowControl w:val="0"/>
        <w:spacing w:before="0" w:line="240" w:lineRule="auto"/>
        <w:jc w:val="right"/>
        <w:rPr>
          <w:rFonts w:cs="Arial"/>
          <w:snapToGrid w:val="0"/>
          <w:sz w:val="24"/>
          <w:lang w:eastAsia="en-US"/>
        </w:rPr>
      </w:pPr>
    </w:p>
    <w:p w14:paraId="2B5E419E" w14:textId="3E9B0573" w:rsidR="00A85EE8" w:rsidRPr="00C176DD" w:rsidRDefault="002C47ED" w:rsidP="00C176DD">
      <w:pPr>
        <w:widowControl w:val="0"/>
        <w:spacing w:before="0" w:after="0" w:line="240" w:lineRule="auto"/>
        <w:jc w:val="right"/>
        <w:rPr>
          <w:rFonts w:cs="Arial"/>
          <w:snapToGrid w:val="0"/>
          <w:sz w:val="24"/>
          <w:lang w:eastAsia="en-US"/>
        </w:rPr>
      </w:pPr>
      <w:r w:rsidRPr="00C176DD">
        <w:rPr>
          <w:rFonts w:cs="Arial"/>
          <w:snapToGrid w:val="0"/>
          <w:sz w:val="24"/>
          <w:lang w:eastAsia="en-US"/>
        </w:rPr>
        <w:t>Medicines Procurement and Supply Chain</w:t>
      </w:r>
    </w:p>
    <w:p w14:paraId="5A0803A4" w14:textId="579271B7" w:rsidR="00A85EE8" w:rsidRPr="00C176DD" w:rsidRDefault="00A85EE8" w:rsidP="00C176DD">
      <w:pPr>
        <w:widowControl w:val="0"/>
        <w:spacing w:before="0" w:after="0" w:line="240" w:lineRule="auto"/>
        <w:jc w:val="right"/>
        <w:rPr>
          <w:rFonts w:cs="Arial"/>
          <w:snapToGrid w:val="0"/>
          <w:sz w:val="24"/>
          <w:lang w:eastAsia="en-US"/>
        </w:rPr>
      </w:pPr>
      <w:r w:rsidRPr="00C176DD">
        <w:rPr>
          <w:rFonts w:cs="Arial"/>
          <w:snapToGrid w:val="0"/>
          <w:sz w:val="24"/>
          <w:lang w:eastAsia="en-US"/>
        </w:rPr>
        <w:t>NHS England</w:t>
      </w:r>
      <w:r w:rsidR="00494E7E" w:rsidRPr="00C176DD">
        <w:rPr>
          <w:rFonts w:cs="Arial"/>
          <w:snapToGrid w:val="0"/>
          <w:sz w:val="24"/>
          <w:lang w:eastAsia="en-US"/>
        </w:rPr>
        <w:t xml:space="preserve"> </w:t>
      </w:r>
    </w:p>
    <w:p w14:paraId="61D71B54" w14:textId="60DF068F" w:rsidR="00A85EE8" w:rsidRPr="00C176DD" w:rsidRDefault="00A85EE8" w:rsidP="00C176DD">
      <w:pPr>
        <w:spacing w:before="0" w:after="0" w:line="240" w:lineRule="auto"/>
        <w:jc w:val="right"/>
        <w:rPr>
          <w:rFonts w:eastAsia="Calibri" w:cs="Arial"/>
          <w:sz w:val="24"/>
          <w:lang w:eastAsia="en-US"/>
        </w:rPr>
      </w:pPr>
      <w:r w:rsidRPr="00C176DD">
        <w:rPr>
          <w:rFonts w:eastAsia="Calibri" w:cs="Arial"/>
          <w:sz w:val="24"/>
          <w:lang w:eastAsia="en-US"/>
        </w:rPr>
        <w:t>2</w:t>
      </w:r>
      <w:r w:rsidRPr="00C176DD">
        <w:rPr>
          <w:rFonts w:eastAsia="Calibri" w:cs="Arial"/>
          <w:sz w:val="24"/>
          <w:vertAlign w:val="superscript"/>
          <w:lang w:eastAsia="en-US"/>
        </w:rPr>
        <w:t>nd</w:t>
      </w:r>
      <w:r w:rsidR="00E11113" w:rsidRPr="00C176DD">
        <w:rPr>
          <w:rFonts w:eastAsia="Calibri" w:cs="Arial"/>
          <w:sz w:val="24"/>
          <w:lang w:eastAsia="en-US"/>
        </w:rPr>
        <w:t xml:space="preserve"> Floor</w:t>
      </w:r>
      <w:r w:rsidR="00D349E1">
        <w:rPr>
          <w:rFonts w:eastAsia="Calibri" w:cs="Arial"/>
          <w:sz w:val="24"/>
          <w:lang w:eastAsia="en-US"/>
        </w:rPr>
        <w:t xml:space="preserve">, </w:t>
      </w:r>
      <w:r w:rsidRPr="00C176DD">
        <w:rPr>
          <w:rFonts w:eastAsia="Calibri" w:cs="Arial"/>
          <w:sz w:val="24"/>
          <w:lang w:eastAsia="en-US"/>
        </w:rPr>
        <w:t>Rutland House</w:t>
      </w:r>
    </w:p>
    <w:p w14:paraId="14405098" w14:textId="12D358E9" w:rsidR="00A85EE8" w:rsidRPr="00C176DD" w:rsidRDefault="00E11113" w:rsidP="00C176DD">
      <w:pPr>
        <w:spacing w:before="0" w:after="0" w:line="240" w:lineRule="auto"/>
        <w:jc w:val="right"/>
        <w:rPr>
          <w:rFonts w:eastAsia="Calibri" w:cs="Arial"/>
          <w:sz w:val="24"/>
          <w:lang w:eastAsia="en-US"/>
        </w:rPr>
      </w:pPr>
      <w:r w:rsidRPr="00C176DD">
        <w:rPr>
          <w:rFonts w:eastAsia="Calibri" w:cs="Arial"/>
          <w:sz w:val="24"/>
          <w:lang w:eastAsia="en-US"/>
        </w:rPr>
        <w:t>Runcorn</w:t>
      </w:r>
    </w:p>
    <w:p w14:paraId="02608574" w14:textId="77777777" w:rsidR="00A85EE8" w:rsidRPr="00C176DD" w:rsidRDefault="00A85EE8" w:rsidP="00C176DD">
      <w:pPr>
        <w:spacing w:before="0" w:after="0" w:line="240" w:lineRule="auto"/>
        <w:jc w:val="right"/>
        <w:rPr>
          <w:rFonts w:eastAsia="Calibri" w:cs="Arial"/>
          <w:sz w:val="24"/>
          <w:lang w:eastAsia="en-US"/>
        </w:rPr>
      </w:pPr>
      <w:r w:rsidRPr="00C176DD">
        <w:rPr>
          <w:rFonts w:eastAsia="Calibri" w:cs="Arial"/>
          <w:sz w:val="24"/>
          <w:lang w:eastAsia="en-US"/>
        </w:rPr>
        <w:t>Cheshire</w:t>
      </w:r>
    </w:p>
    <w:p w14:paraId="4BEC6963" w14:textId="77777777" w:rsidR="00A85EE8" w:rsidRPr="00C176DD" w:rsidRDefault="00A85EE8" w:rsidP="00C176DD">
      <w:pPr>
        <w:spacing w:before="0" w:after="0" w:line="240" w:lineRule="auto"/>
        <w:jc w:val="right"/>
        <w:rPr>
          <w:rFonts w:eastAsia="Calibri" w:cs="Arial"/>
          <w:sz w:val="24"/>
          <w:lang w:eastAsia="en-US"/>
        </w:rPr>
      </w:pPr>
      <w:r w:rsidRPr="00C176DD">
        <w:rPr>
          <w:rFonts w:eastAsia="Calibri" w:cs="Arial"/>
          <w:sz w:val="24"/>
          <w:lang w:eastAsia="en-US"/>
        </w:rPr>
        <w:t>WA7 2ES</w:t>
      </w:r>
    </w:p>
    <w:p w14:paraId="0CB22249" w14:textId="47035D99" w:rsidR="000074EB" w:rsidRPr="00C176DD" w:rsidRDefault="000074EB" w:rsidP="00C176DD">
      <w:pPr>
        <w:spacing w:before="0" w:after="0" w:line="240" w:lineRule="auto"/>
        <w:ind w:left="34"/>
        <w:jc w:val="right"/>
        <w:rPr>
          <w:rFonts w:cs="Arial"/>
          <w:b/>
          <w:sz w:val="24"/>
        </w:rPr>
      </w:pPr>
      <w:r w:rsidRPr="00C176DD">
        <w:rPr>
          <w:rFonts w:cs="Arial"/>
          <w:b/>
          <w:sz w:val="24"/>
        </w:rPr>
        <w:t>All messages regarding the</w:t>
      </w:r>
      <w:r w:rsidR="00C176DD">
        <w:rPr>
          <w:rFonts w:cs="Arial"/>
          <w:b/>
          <w:sz w:val="24"/>
        </w:rPr>
        <w:t xml:space="preserve"> o</w:t>
      </w:r>
      <w:r w:rsidRPr="00C176DD">
        <w:rPr>
          <w:rFonts w:cs="Arial"/>
          <w:b/>
          <w:sz w:val="24"/>
        </w:rPr>
        <w:t xml:space="preserve">ffer documentation should </w:t>
      </w:r>
    </w:p>
    <w:p w14:paraId="28DA0677" w14:textId="162F1013" w:rsidR="000074EB" w:rsidRPr="00C176DD" w:rsidRDefault="000074EB" w:rsidP="00C176DD">
      <w:pPr>
        <w:spacing w:before="0" w:after="0" w:line="240" w:lineRule="auto"/>
        <w:ind w:left="34"/>
        <w:jc w:val="right"/>
        <w:rPr>
          <w:rFonts w:cs="Arial"/>
          <w:b/>
          <w:sz w:val="24"/>
        </w:rPr>
      </w:pPr>
      <w:r w:rsidRPr="00C176DD">
        <w:rPr>
          <w:rFonts w:cs="Arial"/>
          <w:b/>
          <w:sz w:val="24"/>
        </w:rPr>
        <w:t xml:space="preserve">be sent via the </w:t>
      </w:r>
      <w:r w:rsidR="00B62468" w:rsidRPr="00C176DD">
        <w:rPr>
          <w:rFonts w:cs="Arial"/>
          <w:b/>
          <w:sz w:val="24"/>
        </w:rPr>
        <w:t>Atamis</w:t>
      </w:r>
      <w:r w:rsidRPr="00C176DD">
        <w:rPr>
          <w:rFonts w:cs="Arial"/>
          <w:b/>
          <w:sz w:val="24"/>
        </w:rPr>
        <w:t xml:space="preserve"> Website:</w:t>
      </w:r>
    </w:p>
    <w:p w14:paraId="32BAD07F" w14:textId="0CC40CAC" w:rsidR="000074EB" w:rsidRPr="00C176DD" w:rsidRDefault="00B62468" w:rsidP="00C176DD">
      <w:pPr>
        <w:pStyle w:val="NoSpacing"/>
        <w:jc w:val="right"/>
        <w:rPr>
          <w:rFonts w:cs="Arial"/>
          <w:color w:val="0070C0"/>
          <w:sz w:val="24"/>
          <w:u w:val="single"/>
        </w:rPr>
      </w:pPr>
      <w:hyperlink r:id="rId13" w:anchor="/alohaRedirect/apex/Supplier_Portal_2019">
        <w:r w:rsidRPr="3DA50340">
          <w:rPr>
            <w:rStyle w:val="Hyperlink"/>
            <w:rFonts w:cs="Arial"/>
            <w:sz w:val="24"/>
          </w:rPr>
          <w:t>health.atamis.co.</w:t>
        </w:r>
      </w:hyperlink>
      <w:r w:rsidRPr="3DA50340">
        <w:rPr>
          <w:rStyle w:val="Hyperlink"/>
          <w:rFonts w:cs="Arial"/>
          <w:sz w:val="24"/>
        </w:rPr>
        <w:t>uk</w:t>
      </w:r>
    </w:p>
    <w:p w14:paraId="4BF44B17" w14:textId="77777777" w:rsidR="00B62468" w:rsidRPr="00C176DD" w:rsidRDefault="00B62468" w:rsidP="00C176DD">
      <w:pPr>
        <w:pStyle w:val="NoSpacing"/>
        <w:jc w:val="right"/>
        <w:rPr>
          <w:rFonts w:cs="Arial"/>
          <w:sz w:val="24"/>
          <w:highlight w:val="yellow"/>
        </w:rPr>
      </w:pPr>
    </w:p>
    <w:sdt>
      <w:sdtPr>
        <w:alias w:val="Date"/>
        <w:id w:val="-1613351165"/>
        <w:placeholder>
          <w:docPart w:val="7E34C45010BE45F882A2A52106FF8F38"/>
        </w:placeholder>
        <w:date w:fullDate="2025-06-19T00:00:00Z">
          <w:dateFormat w:val="d MMMM yyyy"/>
          <w:lid w:val="en-GB"/>
          <w:storeMappedDataAs w:val="dateTime"/>
          <w:calendar w:val="gregorian"/>
        </w:date>
      </w:sdtPr>
      <w:sdtEndPr/>
      <w:sdtContent>
        <w:p w14:paraId="0B42D725" w14:textId="3F7E38F1" w:rsidR="00A85EE8" w:rsidRPr="00C176DD" w:rsidRDefault="00B45BD7" w:rsidP="00C176DD">
          <w:pPr>
            <w:pStyle w:val="NoSpacing"/>
            <w:jc w:val="right"/>
            <w:rPr>
              <w:rFonts w:cs="Arial"/>
              <w:sz w:val="24"/>
            </w:rPr>
          </w:pPr>
          <w:r w:rsidRPr="00B45BD7">
            <w:t>19 June 2025</w:t>
          </w:r>
        </w:p>
      </w:sdtContent>
    </w:sdt>
    <w:p w14:paraId="60B1608F" w14:textId="77777777" w:rsidR="00667502" w:rsidRDefault="00667502" w:rsidP="005B30C3">
      <w:pPr>
        <w:pStyle w:val="NormalWeb"/>
        <w:spacing w:before="0" w:after="0"/>
        <w:rPr>
          <w:rFonts w:ascii="Arial" w:hAnsi="Arial" w:cs="Arial"/>
          <w:b/>
        </w:rPr>
      </w:pPr>
    </w:p>
    <w:p w14:paraId="5BBFE596" w14:textId="006AFDE9" w:rsidR="00E70BFB" w:rsidRPr="0019127B" w:rsidRDefault="00481098" w:rsidP="00E70BFB">
      <w:pPr>
        <w:pStyle w:val="NormalWeb"/>
        <w:spacing w:before="0" w:after="0"/>
        <w:rPr>
          <w:rFonts w:ascii="Arial" w:hAnsi="Arial" w:cs="Arial"/>
          <w:b/>
          <w:bCs/>
        </w:rPr>
      </w:pPr>
      <w:r w:rsidRPr="0019127B">
        <w:rPr>
          <w:rFonts w:ascii="Arial" w:hAnsi="Arial" w:cs="Arial"/>
          <w:b/>
          <w:bCs/>
        </w:rPr>
        <w:t>Invitation to offer for</w:t>
      </w:r>
      <w:r w:rsidR="00E70BFB" w:rsidRPr="0019127B">
        <w:rPr>
          <w:rFonts w:ascii="Arial" w:hAnsi="Arial" w:cs="Arial"/>
          <w:b/>
          <w:bCs/>
        </w:rPr>
        <w:t xml:space="preserve">:  </w:t>
      </w:r>
      <w:r w:rsidR="0F5E3756" w:rsidRPr="0019127B">
        <w:rPr>
          <w:rFonts w:ascii="Arial" w:hAnsi="Arial" w:cs="Arial"/>
          <w:b/>
          <w:bCs/>
        </w:rPr>
        <w:t>NHS National Framework for Medical Retinal Vascular</w:t>
      </w:r>
      <w:r w:rsidR="00585924">
        <w:rPr>
          <w:rFonts w:ascii="Arial" w:hAnsi="Arial" w:cs="Arial"/>
          <w:b/>
          <w:bCs/>
        </w:rPr>
        <w:t xml:space="preserve"> </w:t>
      </w:r>
      <w:r w:rsidR="0F5E3756" w:rsidRPr="0019127B">
        <w:rPr>
          <w:rFonts w:ascii="Arial" w:hAnsi="Arial" w:cs="Arial"/>
          <w:b/>
          <w:bCs/>
        </w:rPr>
        <w:t>Treatments - 1 December 2025</w:t>
      </w:r>
      <w:r w:rsidR="004635A8">
        <w:rPr>
          <w:rFonts w:ascii="Arial" w:hAnsi="Arial" w:cs="Arial"/>
          <w:b/>
          <w:bCs/>
        </w:rPr>
        <w:t xml:space="preserve"> </w:t>
      </w:r>
    </w:p>
    <w:p w14:paraId="6BD7A566" w14:textId="429447CF" w:rsidR="00E70BFB" w:rsidRPr="0019127B" w:rsidRDefault="00E70BFB" w:rsidP="00E70BFB">
      <w:pPr>
        <w:pStyle w:val="NormalWeb"/>
        <w:spacing w:before="0" w:after="0"/>
        <w:rPr>
          <w:rFonts w:ascii="Arial" w:hAnsi="Arial" w:cs="Arial"/>
          <w:b/>
          <w:bCs/>
        </w:rPr>
      </w:pPr>
      <w:r w:rsidRPr="0019127B">
        <w:rPr>
          <w:rFonts w:ascii="Arial" w:hAnsi="Arial" w:cs="Arial"/>
          <w:b/>
          <w:bCs/>
        </w:rPr>
        <w:t xml:space="preserve">Offer reference number: </w:t>
      </w:r>
      <w:r w:rsidR="3C8C0667" w:rsidRPr="0019127B">
        <w:rPr>
          <w:rFonts w:ascii="Arial" w:hAnsi="Arial" w:cs="Arial"/>
          <w:b/>
          <w:bCs/>
        </w:rPr>
        <w:t>CM/PHS/25/5728</w:t>
      </w:r>
    </w:p>
    <w:p w14:paraId="4AF12833" w14:textId="70CBBEB0" w:rsidR="00E70BFB" w:rsidRPr="00E70BFB" w:rsidRDefault="00E70BFB" w:rsidP="00E70BFB">
      <w:pPr>
        <w:pStyle w:val="NormalWeb"/>
        <w:spacing w:before="0" w:after="0"/>
        <w:rPr>
          <w:rFonts w:ascii="Arial" w:hAnsi="Arial" w:cs="Arial"/>
          <w:b/>
          <w:bCs/>
        </w:rPr>
      </w:pPr>
      <w:r w:rsidRPr="0019127B">
        <w:rPr>
          <w:rFonts w:ascii="Arial" w:hAnsi="Arial" w:cs="Arial"/>
          <w:b/>
          <w:bCs/>
        </w:rPr>
        <w:t>Period of framework agreement: Dates</w:t>
      </w:r>
      <w:r w:rsidR="000B790E">
        <w:rPr>
          <w:rFonts w:ascii="Arial" w:hAnsi="Arial" w:cs="Arial"/>
          <w:b/>
          <w:bCs/>
        </w:rPr>
        <w:t xml:space="preserve"> </w:t>
      </w:r>
      <w:r w:rsidRPr="0019127B">
        <w:rPr>
          <w:rFonts w:ascii="Arial" w:hAnsi="Arial" w:cs="Arial"/>
          <w:b/>
          <w:bCs/>
        </w:rPr>
        <w:t>detailed below, with an option or options to extend (at the discretion of the Authority) up to maximum of 24 months.</w:t>
      </w:r>
    </w:p>
    <w:p w14:paraId="20A006F8" w14:textId="77777777" w:rsidR="00E70BFB" w:rsidRPr="00E70BFB" w:rsidRDefault="00E70BFB" w:rsidP="00E70BFB">
      <w:pPr>
        <w:pStyle w:val="NormalWeb"/>
        <w:spacing w:before="0" w:after="0"/>
        <w:rPr>
          <w:rFonts w:ascii="Arial" w:hAnsi="Arial" w:cs="Arial"/>
          <w:b/>
          <w:bCs/>
        </w:rPr>
      </w:pPr>
      <w:r w:rsidRPr="00E70BFB">
        <w:rPr>
          <w:rFonts w:ascii="Arial" w:hAnsi="Arial" w:cs="Arial"/>
          <w:b/>
          <w:bCs/>
        </w:rPr>
        <w:t>Potential periods of call-offs under the framework agreement:</w:t>
      </w:r>
    </w:p>
    <w:p w14:paraId="363814C9" w14:textId="77777777" w:rsidR="00E70BFB" w:rsidRPr="00E70BFB" w:rsidRDefault="00E70BFB" w:rsidP="00E70BFB">
      <w:pPr>
        <w:pStyle w:val="NormalWeb"/>
        <w:spacing w:before="0" w:after="0"/>
        <w:rPr>
          <w:rFonts w:ascii="Arial" w:hAnsi="Arial" w:cs="Arial"/>
          <w:b/>
          <w:bCs/>
        </w:rPr>
      </w:pPr>
      <w:r w:rsidRPr="00E70BFB">
        <w:rPr>
          <w:rFonts w:ascii="Arial" w:hAnsi="Arial" w:cs="Arial"/>
          <w:b/>
          <w:bCs/>
        </w:rPr>
        <w:t xml:space="preserve"> </w:t>
      </w:r>
    </w:p>
    <w:p w14:paraId="131B74BE" w14:textId="49D3044E" w:rsidR="00C141A0" w:rsidRPr="00C141A0" w:rsidRDefault="00C141A0" w:rsidP="00C141A0">
      <w:pPr>
        <w:pStyle w:val="NormalWeb"/>
        <w:spacing w:before="0" w:after="0"/>
        <w:rPr>
          <w:rFonts w:ascii="Arial" w:hAnsi="Arial" w:cs="Arial"/>
          <w:b/>
          <w:bCs/>
        </w:rPr>
      </w:pPr>
      <w:r w:rsidRPr="00C141A0">
        <w:rPr>
          <w:rFonts w:ascii="Arial" w:hAnsi="Arial" w:cs="Arial"/>
          <w:b/>
          <w:bCs/>
        </w:rPr>
        <w:t>CM/PHS/25/5728/01 - National Framework for Medical Retinal Vascular Treatments:</w:t>
      </w:r>
    </w:p>
    <w:p w14:paraId="1F5A4CE8" w14:textId="49B362BF" w:rsidR="00C141A0" w:rsidRPr="00C141A0" w:rsidRDefault="00D85632" w:rsidP="00C141A0">
      <w:pPr>
        <w:pStyle w:val="NormalWeb"/>
        <w:spacing w:before="0" w:after="0"/>
        <w:rPr>
          <w:rFonts w:ascii="Arial" w:hAnsi="Arial" w:cs="Arial"/>
          <w:b/>
          <w:bCs/>
        </w:rPr>
      </w:pPr>
      <w:r>
        <w:rPr>
          <w:rFonts w:ascii="Arial" w:hAnsi="Arial" w:cs="Arial"/>
          <w:b/>
          <w:bCs/>
        </w:rPr>
        <w:t xml:space="preserve">7NAT </w:t>
      </w:r>
      <w:r w:rsidR="00C141A0" w:rsidRPr="00C141A0">
        <w:rPr>
          <w:rFonts w:ascii="Arial" w:hAnsi="Arial" w:cs="Arial"/>
          <w:b/>
          <w:bCs/>
        </w:rPr>
        <w:t>(National) 01/12/2025 to 31/05/2027 (18 months)</w:t>
      </w:r>
    </w:p>
    <w:p w14:paraId="66451661" w14:textId="77777777" w:rsidR="00C141A0" w:rsidRPr="00C141A0" w:rsidRDefault="00C141A0" w:rsidP="00C141A0">
      <w:pPr>
        <w:pStyle w:val="NormalWeb"/>
        <w:spacing w:before="0" w:after="0"/>
        <w:rPr>
          <w:rFonts w:ascii="Arial" w:hAnsi="Arial" w:cs="Arial"/>
          <w:b/>
          <w:bCs/>
        </w:rPr>
      </w:pPr>
    </w:p>
    <w:p w14:paraId="3D05C45E" w14:textId="77777777" w:rsidR="00C141A0" w:rsidRPr="00C141A0" w:rsidRDefault="00C141A0" w:rsidP="00C141A0">
      <w:pPr>
        <w:pStyle w:val="NormalWeb"/>
        <w:spacing w:before="0" w:after="0"/>
        <w:rPr>
          <w:rFonts w:ascii="Arial" w:hAnsi="Arial" w:cs="Arial"/>
          <w:b/>
          <w:bCs/>
        </w:rPr>
      </w:pPr>
      <w:r w:rsidRPr="00C141A0">
        <w:rPr>
          <w:rFonts w:ascii="Arial" w:hAnsi="Arial" w:cs="Arial"/>
          <w:b/>
          <w:bCs/>
        </w:rPr>
        <w:t>CM/PHS/25/5728/02 - Regional Framework for Medical Retinal Vascular Treatments aflibercept 2mg:</w:t>
      </w:r>
    </w:p>
    <w:p w14:paraId="214B257D" w14:textId="77777777" w:rsidR="00C141A0" w:rsidRPr="00C141A0" w:rsidRDefault="00C141A0" w:rsidP="00C141A0">
      <w:pPr>
        <w:pStyle w:val="NormalWeb"/>
        <w:spacing w:before="0" w:after="0"/>
        <w:rPr>
          <w:rFonts w:ascii="Arial" w:hAnsi="Arial" w:cs="Arial"/>
          <w:b/>
          <w:bCs/>
        </w:rPr>
      </w:pPr>
      <w:r w:rsidRPr="00C141A0">
        <w:rPr>
          <w:rFonts w:ascii="Arial" w:hAnsi="Arial" w:cs="Arial"/>
          <w:b/>
          <w:bCs/>
        </w:rPr>
        <w:t xml:space="preserve">NOFE: (North of England) 01/12/2025 to 31/05/2027 (18 months) </w:t>
      </w:r>
    </w:p>
    <w:p w14:paraId="5AE9EFFF" w14:textId="77777777" w:rsidR="00C141A0" w:rsidRPr="00C141A0" w:rsidRDefault="00C141A0" w:rsidP="00C141A0">
      <w:pPr>
        <w:pStyle w:val="NormalWeb"/>
        <w:spacing w:before="0" w:after="0"/>
        <w:rPr>
          <w:rFonts w:ascii="Arial" w:hAnsi="Arial" w:cs="Arial"/>
          <w:b/>
          <w:bCs/>
        </w:rPr>
      </w:pPr>
      <w:r w:rsidRPr="00C141A0">
        <w:rPr>
          <w:rFonts w:ascii="Arial" w:hAnsi="Arial" w:cs="Arial"/>
          <w:b/>
          <w:bCs/>
        </w:rPr>
        <w:t xml:space="preserve">SOFE: (South of England) 01/12/2025 to 31/05/2027 (18 months) </w:t>
      </w:r>
    </w:p>
    <w:p w14:paraId="5BA8DD55" w14:textId="77777777" w:rsidR="00C141A0" w:rsidRPr="00C141A0" w:rsidRDefault="00C141A0" w:rsidP="00C141A0">
      <w:pPr>
        <w:pStyle w:val="NormalWeb"/>
        <w:spacing w:before="0" w:after="0"/>
        <w:rPr>
          <w:rFonts w:ascii="Arial" w:hAnsi="Arial" w:cs="Arial"/>
          <w:b/>
          <w:bCs/>
        </w:rPr>
      </w:pPr>
      <w:r w:rsidRPr="00C141A0">
        <w:rPr>
          <w:rFonts w:ascii="Arial" w:hAnsi="Arial" w:cs="Arial"/>
          <w:b/>
          <w:bCs/>
        </w:rPr>
        <w:t>MAE: (Midlands and East) 01/12/2025 to 31/05/2027 (18 months)</w:t>
      </w:r>
    </w:p>
    <w:p w14:paraId="53A343EC" w14:textId="6F68F744" w:rsidR="00E70BFB" w:rsidRDefault="00C141A0" w:rsidP="00E70BFB">
      <w:pPr>
        <w:pStyle w:val="NormalWeb"/>
        <w:spacing w:before="0" w:after="0"/>
        <w:rPr>
          <w:rFonts w:ascii="Arial" w:hAnsi="Arial" w:cs="Arial"/>
          <w:b/>
          <w:bCs/>
        </w:rPr>
      </w:pPr>
      <w:r w:rsidRPr="00C141A0">
        <w:rPr>
          <w:rFonts w:ascii="Arial" w:hAnsi="Arial" w:cs="Arial"/>
          <w:b/>
          <w:bCs/>
        </w:rPr>
        <w:t>LNW: (London) 01/12/2025 to 31/05/2027 (18 months)</w:t>
      </w:r>
    </w:p>
    <w:p w14:paraId="4102EA18" w14:textId="77777777" w:rsidR="00C141A0" w:rsidRPr="00E70BFB" w:rsidRDefault="00C141A0" w:rsidP="00E70BFB">
      <w:pPr>
        <w:pStyle w:val="NormalWeb"/>
        <w:spacing w:before="0" w:after="0"/>
        <w:rPr>
          <w:rFonts w:ascii="Arial" w:hAnsi="Arial" w:cs="Arial"/>
          <w:b/>
          <w:bCs/>
        </w:rPr>
      </w:pPr>
    </w:p>
    <w:p w14:paraId="72312573" w14:textId="69E38D34" w:rsidR="00BC6E9E" w:rsidRDefault="00E70BFB" w:rsidP="1A93E144">
      <w:pPr>
        <w:pStyle w:val="NormalWeb"/>
        <w:spacing w:before="0" w:after="0"/>
        <w:rPr>
          <w:rFonts w:ascii="Arial" w:hAnsi="Arial" w:cs="Arial"/>
          <w:b/>
          <w:bCs/>
        </w:rPr>
      </w:pPr>
      <w:r w:rsidRPr="1A93E144">
        <w:rPr>
          <w:rFonts w:ascii="Arial" w:hAnsi="Arial" w:cs="Arial"/>
          <w:b/>
          <w:bCs/>
        </w:rPr>
        <w:t xml:space="preserve">Published By: Medicines Procurement and Supply Chain – NHS Medicines Value &amp; Access, NHS England   </w:t>
      </w:r>
    </w:p>
    <w:p w14:paraId="51F2359D" w14:textId="3616B3A3" w:rsidR="00BC6E9E" w:rsidRDefault="00BC6E9E" w:rsidP="1A93E144">
      <w:pPr>
        <w:pStyle w:val="NormalWeb"/>
        <w:spacing w:before="0" w:after="0"/>
        <w:rPr>
          <w:rFonts w:ascii="Arial" w:hAnsi="Arial" w:cs="Arial"/>
          <w:b/>
          <w:bCs/>
        </w:rPr>
      </w:pPr>
    </w:p>
    <w:p w14:paraId="72420D58" w14:textId="6A1F8300" w:rsidR="00BC6E9E" w:rsidRDefault="03A877E7" w:rsidP="1A93E144">
      <w:pPr>
        <w:pStyle w:val="NormalWeb"/>
        <w:spacing w:before="0" w:after="0"/>
        <w:rPr>
          <w:rFonts w:ascii="Arial" w:hAnsi="Arial" w:cs="Arial"/>
          <w:b/>
          <w:bCs/>
        </w:rPr>
      </w:pPr>
      <w:r w:rsidRPr="1A93E144">
        <w:rPr>
          <w:rFonts w:ascii="Arial" w:hAnsi="Arial" w:cs="Arial"/>
          <w:b/>
          <w:bCs/>
        </w:rPr>
        <w:t>Central Digital Platform</w:t>
      </w:r>
    </w:p>
    <w:p w14:paraId="6A8D88ED" w14:textId="41D5D316" w:rsidR="001D7AD0" w:rsidRDefault="00585924" w:rsidP="00E70BFB">
      <w:pPr>
        <w:pStyle w:val="NormalWeb"/>
        <w:spacing w:before="0" w:after="0"/>
        <w:rPr>
          <w:rFonts w:ascii="Arial" w:hAnsi="Arial" w:cs="Arial"/>
          <w:b/>
          <w:bCs/>
        </w:rPr>
      </w:pPr>
      <w:r>
        <w:rPr>
          <w:rFonts w:ascii="Arial" w:hAnsi="Arial" w:cs="Arial"/>
        </w:rPr>
        <w:t>S</w:t>
      </w:r>
      <w:r w:rsidR="002D5AC8" w:rsidRPr="002D5AC8">
        <w:rPr>
          <w:rFonts w:ascii="Arial" w:hAnsi="Arial" w:cs="Arial"/>
        </w:rPr>
        <w:t>uppliers MUST be registered on the Central Digital Platform (CDP)</w:t>
      </w:r>
      <w:r>
        <w:rPr>
          <w:rFonts w:ascii="Arial" w:hAnsi="Arial" w:cs="Arial"/>
        </w:rPr>
        <w:t xml:space="preserve">, </w:t>
      </w:r>
      <w:r w:rsidR="002D5AC8" w:rsidRPr="002D5AC8">
        <w:rPr>
          <w:rFonts w:ascii="Arial" w:hAnsi="Arial" w:cs="Arial"/>
        </w:rPr>
        <w:t>submit their up-to-date core supplier information (including basic, financial, connected persons, and exclusion grounds data) to the CDP and share it with the contracting authority</w:t>
      </w:r>
      <w:r w:rsidR="002E2E15">
        <w:rPr>
          <w:rFonts w:ascii="Arial" w:hAnsi="Arial" w:cs="Arial"/>
        </w:rPr>
        <w:t xml:space="preserve"> via Atamis</w:t>
      </w:r>
      <w:r w:rsidR="002D5AC8" w:rsidRPr="002D5AC8">
        <w:rPr>
          <w:rFonts w:ascii="Arial" w:hAnsi="Arial" w:cs="Arial"/>
        </w:rPr>
        <w:t>.</w:t>
      </w:r>
      <w:r w:rsidR="002D5AC8">
        <w:rPr>
          <w:rFonts w:ascii="Arial" w:hAnsi="Arial" w:cs="Arial"/>
        </w:rPr>
        <w:t xml:space="preserve"> </w:t>
      </w:r>
      <w:r w:rsidR="00F415D7" w:rsidRPr="00F415D7">
        <w:rPr>
          <w:rFonts w:ascii="Arial" w:hAnsi="Arial" w:cs="Arial"/>
          <w:b/>
          <w:bCs/>
        </w:rPr>
        <w:t>Failure to complete registration on the Central Digital Platform</w:t>
      </w:r>
      <w:r w:rsidR="001C4655">
        <w:rPr>
          <w:rFonts w:ascii="Arial" w:hAnsi="Arial" w:cs="Arial"/>
          <w:b/>
          <w:bCs/>
        </w:rPr>
        <w:t xml:space="preserve"> will</w:t>
      </w:r>
      <w:r w:rsidR="00F415D7" w:rsidRPr="00F415D7">
        <w:rPr>
          <w:rFonts w:ascii="Arial" w:hAnsi="Arial" w:cs="Arial"/>
          <w:b/>
          <w:bCs/>
        </w:rPr>
        <w:t xml:space="preserve"> result in the supplier being unable to secure a place on </w:t>
      </w:r>
      <w:r w:rsidR="001D7AD0">
        <w:rPr>
          <w:rFonts w:ascii="Arial" w:hAnsi="Arial" w:cs="Arial"/>
          <w:b/>
          <w:bCs/>
        </w:rPr>
        <w:t>the</w:t>
      </w:r>
      <w:r w:rsidR="00F415D7" w:rsidRPr="00F415D7">
        <w:rPr>
          <w:rFonts w:ascii="Arial" w:hAnsi="Arial" w:cs="Arial"/>
          <w:b/>
          <w:bCs/>
        </w:rPr>
        <w:t xml:space="preserve"> framework agreement</w:t>
      </w:r>
      <w:r w:rsidR="001D7AD0">
        <w:rPr>
          <w:rFonts w:ascii="Arial" w:hAnsi="Arial" w:cs="Arial"/>
          <w:b/>
          <w:bCs/>
        </w:rPr>
        <w:t>.</w:t>
      </w:r>
    </w:p>
    <w:p w14:paraId="3E8BD0F5" w14:textId="5B63B743" w:rsidR="002D5AC8" w:rsidRPr="002D5AC8" w:rsidRDefault="002D5AC8" w:rsidP="00E70BFB">
      <w:pPr>
        <w:pStyle w:val="NormalWeb"/>
        <w:spacing w:before="0" w:after="0"/>
        <w:rPr>
          <w:rFonts w:ascii="Arial" w:hAnsi="Arial" w:cs="Arial"/>
          <w:b/>
          <w:bCs/>
        </w:rPr>
      </w:pPr>
      <w:hyperlink r:id="rId14" w:history="1">
        <w:r w:rsidRPr="002D5AC8">
          <w:rPr>
            <w:rStyle w:val="Hyperlink"/>
            <w:rFonts w:ascii="Arial" w:hAnsi="Arial" w:cs="Arial"/>
            <w:b/>
            <w:bCs/>
          </w:rPr>
          <w:t>Central Digital Platform Registration</w:t>
        </w:r>
      </w:hyperlink>
    </w:p>
    <w:p w14:paraId="62DB1CA4" w14:textId="77777777" w:rsidR="00F415D7" w:rsidRDefault="00F415D7" w:rsidP="00E70BFB">
      <w:pPr>
        <w:pStyle w:val="NormalWeb"/>
        <w:spacing w:before="0" w:after="0"/>
        <w:rPr>
          <w:rFonts w:ascii="Arial" w:hAnsi="Arial" w:cs="Arial"/>
          <w:b/>
          <w:bCs/>
        </w:rPr>
      </w:pPr>
    </w:p>
    <w:p w14:paraId="3856020C" w14:textId="77777777" w:rsidR="001D7AD0" w:rsidRDefault="001D7AD0" w:rsidP="00E70BFB">
      <w:pPr>
        <w:pStyle w:val="NormalWeb"/>
        <w:spacing w:before="0" w:after="0"/>
        <w:rPr>
          <w:rFonts w:ascii="Arial" w:hAnsi="Arial" w:cs="Arial"/>
          <w:b/>
          <w:bCs/>
        </w:rPr>
      </w:pPr>
    </w:p>
    <w:p w14:paraId="444E7F92" w14:textId="32DBE110" w:rsidR="00D117FD" w:rsidRDefault="00D117FD" w:rsidP="00E70BFB">
      <w:pPr>
        <w:pStyle w:val="NormalWeb"/>
        <w:spacing w:before="0" w:after="0"/>
        <w:rPr>
          <w:rFonts w:ascii="Arial" w:hAnsi="Arial" w:cs="Arial"/>
          <w:b/>
          <w:bCs/>
        </w:rPr>
      </w:pPr>
      <w:r>
        <w:rPr>
          <w:rFonts w:ascii="Arial" w:hAnsi="Arial" w:cs="Arial"/>
          <w:b/>
          <w:bCs/>
        </w:rPr>
        <w:t>Preliminary market engagement</w:t>
      </w:r>
    </w:p>
    <w:p w14:paraId="5CA96F8C" w14:textId="6FAFC816" w:rsidR="00D117FD" w:rsidRPr="00D117FD" w:rsidRDefault="00F63BDB" w:rsidP="00E70BFB">
      <w:pPr>
        <w:pStyle w:val="NormalWeb"/>
        <w:spacing w:before="0" w:after="0"/>
        <w:rPr>
          <w:rFonts w:ascii="Arial" w:hAnsi="Arial" w:cs="Arial"/>
        </w:rPr>
      </w:pPr>
      <w:r>
        <w:rPr>
          <w:rFonts w:ascii="Arial" w:hAnsi="Arial" w:cs="Arial"/>
        </w:rPr>
        <w:t>P</w:t>
      </w:r>
      <w:r w:rsidR="00D117FD" w:rsidRPr="00D117FD">
        <w:rPr>
          <w:rFonts w:ascii="Arial" w:hAnsi="Arial" w:cs="Arial"/>
        </w:rPr>
        <w:t xml:space="preserve">reliminary market engagement activities were </w:t>
      </w:r>
      <w:r w:rsidR="00D85632">
        <w:rPr>
          <w:rFonts w:ascii="Arial" w:hAnsi="Arial" w:cs="Arial"/>
        </w:rPr>
        <w:t>carried out</w:t>
      </w:r>
      <w:r>
        <w:rPr>
          <w:rFonts w:ascii="Arial" w:hAnsi="Arial" w:cs="Arial"/>
        </w:rPr>
        <w:t xml:space="preserve"> i</w:t>
      </w:r>
      <w:r w:rsidRPr="00D117FD">
        <w:rPr>
          <w:rFonts w:ascii="Arial" w:hAnsi="Arial" w:cs="Arial"/>
        </w:rPr>
        <w:t>n accordance with Section 16 of the Procurement Act 2023</w:t>
      </w:r>
      <w:r w:rsidR="00D117FD" w:rsidRPr="00D117FD">
        <w:rPr>
          <w:rFonts w:ascii="Arial" w:hAnsi="Arial" w:cs="Arial"/>
        </w:rPr>
        <w:t xml:space="preserve">. Further details </w:t>
      </w:r>
      <w:r>
        <w:rPr>
          <w:rFonts w:ascii="Arial" w:hAnsi="Arial" w:cs="Arial"/>
        </w:rPr>
        <w:t>in relation to</w:t>
      </w:r>
      <w:r w:rsidR="00D117FD" w:rsidRPr="00D117FD">
        <w:rPr>
          <w:rFonts w:ascii="Arial" w:hAnsi="Arial" w:cs="Arial"/>
        </w:rPr>
        <w:t xml:space="preserve"> the engagement</w:t>
      </w:r>
      <w:r>
        <w:rPr>
          <w:rFonts w:ascii="Arial" w:hAnsi="Arial" w:cs="Arial"/>
        </w:rPr>
        <w:t xml:space="preserve"> carried out</w:t>
      </w:r>
      <w:r w:rsidR="00D117FD" w:rsidRPr="00D117FD">
        <w:rPr>
          <w:rFonts w:ascii="Arial" w:hAnsi="Arial" w:cs="Arial"/>
        </w:rPr>
        <w:t xml:space="preserve"> are set out in Appendix A of the tender documents.</w:t>
      </w:r>
    </w:p>
    <w:p w14:paraId="07B30E63" w14:textId="77777777" w:rsidR="00E70BFB" w:rsidRPr="00C176DD" w:rsidRDefault="00E70BFB" w:rsidP="00E70BFB">
      <w:pPr>
        <w:pStyle w:val="NormalWeb"/>
        <w:spacing w:before="0" w:after="0"/>
        <w:rPr>
          <w:rFonts w:cs="Arial"/>
          <w:b/>
        </w:rPr>
      </w:pPr>
    </w:p>
    <w:p w14:paraId="7E688623" w14:textId="62BDCF0D" w:rsidR="00BC6E9E" w:rsidRDefault="00BC6E9E" w:rsidP="00BC6E9E">
      <w:pPr>
        <w:spacing w:before="0" w:after="0"/>
        <w:rPr>
          <w:rFonts w:cs="Arial"/>
          <w:b/>
          <w:bCs/>
          <w:sz w:val="24"/>
          <w:u w:val="single"/>
        </w:rPr>
      </w:pPr>
      <w:r w:rsidRPr="00C176DD">
        <w:rPr>
          <w:rFonts w:cs="Arial"/>
          <w:color w:val="000000"/>
          <w:sz w:val="24"/>
        </w:rPr>
        <w:lastRenderedPageBreak/>
        <w:t xml:space="preserve">Please be reminded that </w:t>
      </w:r>
      <w:proofErr w:type="gramStart"/>
      <w:r w:rsidR="00D117FD" w:rsidRPr="00B45BD7">
        <w:rPr>
          <w:rFonts w:cs="Arial"/>
          <w:b/>
          <w:bCs/>
          <w:sz w:val="24"/>
          <w:u w:val="single"/>
        </w:rPr>
        <w:t>in order</w:t>
      </w:r>
      <w:r w:rsidRPr="00B45BD7">
        <w:rPr>
          <w:rFonts w:cs="Arial"/>
          <w:b/>
          <w:bCs/>
          <w:sz w:val="24"/>
          <w:u w:val="single"/>
        </w:rPr>
        <w:t xml:space="preserve"> to</w:t>
      </w:r>
      <w:proofErr w:type="gramEnd"/>
      <w:r w:rsidRPr="00B45BD7">
        <w:rPr>
          <w:rFonts w:cs="Arial"/>
          <w:b/>
          <w:bCs/>
          <w:sz w:val="24"/>
          <w:u w:val="single"/>
        </w:rPr>
        <w:t xml:space="preserve"> be successfully awarded </w:t>
      </w:r>
      <w:r w:rsidR="00E95AFF" w:rsidRPr="00B45BD7">
        <w:rPr>
          <w:rFonts w:cs="Arial"/>
          <w:b/>
          <w:bCs/>
          <w:sz w:val="24"/>
          <w:u w:val="single"/>
        </w:rPr>
        <w:t xml:space="preserve">a place on a framework agreement or a call off contract for </w:t>
      </w:r>
      <w:r w:rsidRPr="00B45BD7">
        <w:rPr>
          <w:rFonts w:cs="Arial"/>
          <w:b/>
          <w:bCs/>
          <w:sz w:val="24"/>
          <w:u w:val="single"/>
        </w:rPr>
        <w:t xml:space="preserve">in any MVA </w:t>
      </w:r>
      <w:r w:rsidR="00E95AFF" w:rsidRPr="00B45BD7">
        <w:rPr>
          <w:rFonts w:cs="Arial"/>
          <w:b/>
          <w:bCs/>
          <w:sz w:val="24"/>
          <w:u w:val="single"/>
        </w:rPr>
        <w:t xml:space="preserve">procurements </w:t>
      </w:r>
      <w:r w:rsidRPr="00B45BD7">
        <w:rPr>
          <w:rFonts w:cs="Arial"/>
          <w:b/>
          <w:bCs/>
          <w:sz w:val="24"/>
          <w:u w:val="single"/>
        </w:rPr>
        <w:t>you will need to have submitted an Evergreen assessment on the Atamis portal and have a Carbon Reduction Plan in place.</w:t>
      </w:r>
    </w:p>
    <w:p w14:paraId="62001DD2" w14:textId="77777777" w:rsidR="00E70BFB" w:rsidRDefault="00E70BFB" w:rsidP="00BC6E9E">
      <w:pPr>
        <w:spacing w:before="0" w:after="0"/>
        <w:rPr>
          <w:rFonts w:cs="Arial"/>
          <w:sz w:val="24"/>
        </w:rPr>
      </w:pPr>
    </w:p>
    <w:p w14:paraId="0AEEF1DE" w14:textId="300A591D" w:rsidR="00BC6E9E" w:rsidRPr="00C176DD" w:rsidRDefault="00BC6E9E" w:rsidP="00BC6E9E">
      <w:pPr>
        <w:spacing w:before="0" w:after="0"/>
        <w:rPr>
          <w:rFonts w:cs="Arial"/>
          <w:sz w:val="24"/>
        </w:rPr>
      </w:pPr>
      <w:r>
        <w:rPr>
          <w:rFonts w:cs="Arial"/>
          <w:b/>
          <w:bCs/>
          <w:sz w:val="24"/>
        </w:rPr>
        <w:t xml:space="preserve">Evergreen Assessment - </w:t>
      </w:r>
      <w:r w:rsidRPr="00C176DD">
        <w:rPr>
          <w:rFonts w:cs="Arial"/>
          <w:sz w:val="24"/>
        </w:rPr>
        <w:t xml:space="preserve">The requirement to submit an Evergreen assessment is </w:t>
      </w:r>
      <w:r w:rsidR="00E95AFF">
        <w:rPr>
          <w:rFonts w:cs="Arial"/>
          <w:sz w:val="24"/>
        </w:rPr>
        <w:t xml:space="preserve">evaluated </w:t>
      </w:r>
      <w:r w:rsidRPr="00C176DD">
        <w:rPr>
          <w:rFonts w:cs="Arial"/>
          <w:sz w:val="24"/>
        </w:rPr>
        <w:t xml:space="preserve">on a pass/fail basis. </w:t>
      </w:r>
      <w:r w:rsidR="00E95AFF">
        <w:rPr>
          <w:rFonts w:cs="Arial"/>
          <w:sz w:val="24"/>
        </w:rPr>
        <w:t xml:space="preserve">You are required to submit an Evergreen assessment to pass. </w:t>
      </w:r>
      <w:r w:rsidRPr="00C176DD">
        <w:rPr>
          <w:rFonts w:cs="Arial"/>
          <w:sz w:val="24"/>
        </w:rPr>
        <w:t xml:space="preserve">Therefore, if you have not submitted an </w:t>
      </w:r>
      <w:r w:rsidR="00E95AFF">
        <w:rPr>
          <w:rFonts w:cs="Arial"/>
          <w:sz w:val="24"/>
        </w:rPr>
        <w:t>E</w:t>
      </w:r>
      <w:r w:rsidR="00E95AFF" w:rsidRPr="00C176DD">
        <w:rPr>
          <w:rFonts w:cs="Arial"/>
          <w:sz w:val="24"/>
        </w:rPr>
        <w:t xml:space="preserve">vergreen </w:t>
      </w:r>
      <w:r w:rsidRPr="00C176DD">
        <w:rPr>
          <w:rFonts w:cs="Arial"/>
          <w:sz w:val="24"/>
        </w:rPr>
        <w:t xml:space="preserve">assessment </w:t>
      </w:r>
      <w:r w:rsidR="00A84A70">
        <w:rPr>
          <w:rFonts w:cs="Arial"/>
          <w:sz w:val="24"/>
        </w:rPr>
        <w:t xml:space="preserve">with </w:t>
      </w:r>
      <w:r w:rsidR="00E95AFF">
        <w:rPr>
          <w:rFonts w:cs="Arial"/>
          <w:sz w:val="24"/>
        </w:rPr>
        <w:t>your tender</w:t>
      </w:r>
      <w:r w:rsidR="00E95AFF" w:rsidRPr="00C176DD">
        <w:rPr>
          <w:rFonts w:cs="Arial"/>
          <w:sz w:val="24"/>
        </w:rPr>
        <w:t xml:space="preserve"> </w:t>
      </w:r>
      <w:r w:rsidRPr="00C176DD">
        <w:rPr>
          <w:rFonts w:cs="Arial"/>
          <w:sz w:val="24"/>
        </w:rPr>
        <w:t xml:space="preserve">submission </w:t>
      </w:r>
      <w:r w:rsidR="00A84A70">
        <w:rPr>
          <w:rFonts w:cs="Arial"/>
          <w:sz w:val="24"/>
        </w:rPr>
        <w:t xml:space="preserve">seeking </w:t>
      </w:r>
      <w:r w:rsidR="00E95AFF">
        <w:rPr>
          <w:rFonts w:cs="Arial"/>
          <w:sz w:val="24"/>
        </w:rPr>
        <w:t xml:space="preserve">to be appointed to the framework agreement </w:t>
      </w:r>
      <w:r w:rsidRPr="00C176DD">
        <w:rPr>
          <w:rFonts w:cs="Arial"/>
          <w:sz w:val="24"/>
        </w:rPr>
        <w:t xml:space="preserve">you will </w:t>
      </w:r>
      <w:r w:rsidR="00E95AFF">
        <w:rPr>
          <w:rFonts w:cs="Arial"/>
          <w:sz w:val="24"/>
        </w:rPr>
        <w:t xml:space="preserve">fail and will </w:t>
      </w:r>
      <w:r w:rsidRPr="00C176DD">
        <w:rPr>
          <w:rFonts w:cs="Arial"/>
          <w:sz w:val="24"/>
        </w:rPr>
        <w:t>not be able to gain a place on an NHS</w:t>
      </w:r>
      <w:r w:rsidR="000872FE">
        <w:rPr>
          <w:rFonts w:cs="Arial"/>
          <w:sz w:val="24"/>
        </w:rPr>
        <w:t xml:space="preserve"> </w:t>
      </w:r>
      <w:r w:rsidRPr="00C176DD">
        <w:rPr>
          <w:rFonts w:cs="Arial"/>
          <w:sz w:val="24"/>
        </w:rPr>
        <w:t>E</w:t>
      </w:r>
      <w:r w:rsidR="000872FE">
        <w:rPr>
          <w:rFonts w:cs="Arial"/>
          <w:sz w:val="24"/>
        </w:rPr>
        <w:t>ngland</w:t>
      </w:r>
      <w:r w:rsidRPr="00C176DD">
        <w:rPr>
          <w:rFonts w:cs="Arial"/>
          <w:sz w:val="24"/>
        </w:rPr>
        <w:t xml:space="preserve"> medicines framework</w:t>
      </w:r>
      <w:r w:rsidR="00E95AFF">
        <w:rPr>
          <w:rFonts w:cs="Arial"/>
          <w:sz w:val="24"/>
        </w:rPr>
        <w:t xml:space="preserve"> agreement</w:t>
      </w:r>
      <w:r w:rsidRPr="00C176DD">
        <w:rPr>
          <w:rFonts w:cs="Arial"/>
          <w:sz w:val="24"/>
        </w:rPr>
        <w:t xml:space="preserve"> or </w:t>
      </w:r>
      <w:r w:rsidR="00E95AFF">
        <w:rPr>
          <w:rFonts w:cs="Arial"/>
          <w:sz w:val="24"/>
        </w:rPr>
        <w:t xml:space="preserve">be awarded a call off </w:t>
      </w:r>
      <w:r w:rsidRPr="00C176DD">
        <w:rPr>
          <w:rFonts w:cs="Arial"/>
          <w:sz w:val="24"/>
        </w:rPr>
        <w:t>contract</w:t>
      </w:r>
      <w:r w:rsidR="00E95AFF">
        <w:rPr>
          <w:rFonts w:cs="Arial"/>
          <w:sz w:val="24"/>
        </w:rPr>
        <w:t xml:space="preserve"> under </w:t>
      </w:r>
      <w:r w:rsidR="00A84A70">
        <w:rPr>
          <w:rFonts w:cs="Arial"/>
          <w:sz w:val="24"/>
        </w:rPr>
        <w:t>any such</w:t>
      </w:r>
      <w:r w:rsidR="00E95AFF">
        <w:rPr>
          <w:rFonts w:cs="Arial"/>
          <w:sz w:val="24"/>
        </w:rPr>
        <w:t xml:space="preserve"> framework agreement</w:t>
      </w:r>
      <w:r w:rsidRPr="00C176DD">
        <w:rPr>
          <w:rFonts w:cs="Arial"/>
          <w:sz w:val="24"/>
        </w:rPr>
        <w:t>.</w:t>
      </w:r>
    </w:p>
    <w:p w14:paraId="3BBF34A8" w14:textId="77777777" w:rsidR="00E95AFF" w:rsidRDefault="00E95AFF" w:rsidP="00BC6E9E">
      <w:pPr>
        <w:spacing w:before="0" w:after="0"/>
        <w:rPr>
          <w:rFonts w:cs="Arial"/>
          <w:sz w:val="24"/>
        </w:rPr>
      </w:pPr>
    </w:p>
    <w:p w14:paraId="0BC17C96" w14:textId="42B8847B" w:rsidR="00BC6E9E" w:rsidRPr="00C176DD" w:rsidRDefault="00BC6E9E" w:rsidP="00BC6E9E">
      <w:pPr>
        <w:spacing w:before="0" w:after="0"/>
        <w:rPr>
          <w:rFonts w:cs="Arial"/>
          <w:sz w:val="24"/>
        </w:rPr>
      </w:pPr>
      <w:r w:rsidRPr="00C176DD">
        <w:rPr>
          <w:rFonts w:cs="Arial"/>
          <w:sz w:val="24"/>
        </w:rPr>
        <w:t xml:space="preserve">For further information on the policy requirements </w:t>
      </w:r>
      <w:hyperlink r:id="rId15" w:history="1">
        <w:r w:rsidRPr="00C176DD">
          <w:rPr>
            <w:rStyle w:val="Hyperlink"/>
            <w:rFonts w:cs="Arial"/>
            <w:sz w:val="24"/>
          </w:rPr>
          <w:t>please click here.</w:t>
        </w:r>
      </w:hyperlink>
      <w:r w:rsidRPr="00C176DD">
        <w:rPr>
          <w:rFonts w:cs="Arial"/>
          <w:sz w:val="24"/>
        </w:rPr>
        <w:t xml:space="preserve"> </w:t>
      </w:r>
    </w:p>
    <w:p w14:paraId="18D53D0B" w14:textId="77777777" w:rsidR="00BC6E9E" w:rsidRPr="00C176DD" w:rsidRDefault="00BC6E9E" w:rsidP="00BC6E9E">
      <w:pPr>
        <w:spacing w:before="0" w:after="0"/>
        <w:rPr>
          <w:rFonts w:cs="Arial"/>
          <w:sz w:val="24"/>
        </w:rPr>
      </w:pPr>
      <w:r w:rsidRPr="00C176DD">
        <w:rPr>
          <w:rFonts w:cs="Arial"/>
          <w:sz w:val="24"/>
        </w:rPr>
        <w:t xml:space="preserve">(Link: </w:t>
      </w:r>
      <w:hyperlink r:id="rId16" w:history="1">
        <w:r w:rsidRPr="00C176DD">
          <w:rPr>
            <w:rStyle w:val="Hyperlink"/>
            <w:rFonts w:cs="Arial"/>
            <w:sz w:val="24"/>
          </w:rPr>
          <w:t>https://www.sps.nhs.uk/articles/net-zero-and-social-value-requirements-in-nhse-medicines-tenders/</w:t>
        </w:r>
      </w:hyperlink>
      <w:r w:rsidRPr="00C176DD">
        <w:rPr>
          <w:rFonts w:cs="Arial"/>
          <w:sz w:val="24"/>
        </w:rPr>
        <w:t xml:space="preserve"> )</w:t>
      </w:r>
    </w:p>
    <w:p w14:paraId="47938B77" w14:textId="77777777" w:rsidR="00BC6E9E" w:rsidRPr="00C176DD" w:rsidRDefault="00BC6E9E" w:rsidP="00BC6E9E">
      <w:pPr>
        <w:spacing w:before="0" w:after="0"/>
        <w:rPr>
          <w:rFonts w:cs="Arial"/>
          <w:sz w:val="24"/>
        </w:rPr>
      </w:pPr>
      <w:r w:rsidRPr="00C176DD">
        <w:rPr>
          <w:rFonts w:cs="Arial"/>
          <w:sz w:val="24"/>
        </w:rPr>
        <w:t xml:space="preserve">For further technical information on submitting your Evergreen assessment </w:t>
      </w:r>
      <w:hyperlink r:id="rId17" w:history="1">
        <w:r w:rsidRPr="00C176DD">
          <w:rPr>
            <w:rStyle w:val="Hyperlink"/>
            <w:rFonts w:cs="Arial"/>
            <w:sz w:val="24"/>
          </w:rPr>
          <w:t>please click here.</w:t>
        </w:r>
      </w:hyperlink>
    </w:p>
    <w:p w14:paraId="025A1E1D" w14:textId="77777777" w:rsidR="00BC6E9E" w:rsidRDefault="00BC6E9E" w:rsidP="00BC6E9E">
      <w:pPr>
        <w:spacing w:before="0" w:after="0"/>
        <w:rPr>
          <w:rFonts w:cs="Arial"/>
          <w:sz w:val="24"/>
        </w:rPr>
      </w:pPr>
      <w:r w:rsidRPr="00C176DD">
        <w:rPr>
          <w:rFonts w:cs="Arial"/>
          <w:sz w:val="24"/>
        </w:rPr>
        <w:t xml:space="preserve">(Link: </w:t>
      </w:r>
      <w:hyperlink r:id="rId18" w:history="1">
        <w:r w:rsidRPr="00C176DD">
          <w:rPr>
            <w:rStyle w:val="Hyperlink"/>
            <w:rFonts w:cs="Arial"/>
            <w:sz w:val="24"/>
          </w:rPr>
          <w:t>https://www.england.nhs.uk/nhs-commercial/central-commercial-function-ccf/evergreen/</w:t>
        </w:r>
      </w:hyperlink>
      <w:r w:rsidRPr="00C176DD">
        <w:rPr>
          <w:rFonts w:cs="Arial"/>
          <w:sz w:val="24"/>
        </w:rPr>
        <w:t xml:space="preserve"> )</w:t>
      </w:r>
    </w:p>
    <w:p w14:paraId="554F5FB9" w14:textId="77777777" w:rsidR="00E70BFB" w:rsidRDefault="00E70BFB" w:rsidP="00BC6E9E">
      <w:pPr>
        <w:spacing w:before="0" w:after="0"/>
        <w:rPr>
          <w:rFonts w:cs="Arial"/>
          <w:sz w:val="24"/>
        </w:rPr>
      </w:pPr>
    </w:p>
    <w:p w14:paraId="4A19F05F" w14:textId="440275A9" w:rsidR="00A84A70" w:rsidRDefault="00BC6E9E" w:rsidP="00BC6E9E">
      <w:pPr>
        <w:spacing w:before="0" w:after="0"/>
        <w:rPr>
          <w:rFonts w:cs="Arial"/>
          <w:sz w:val="24"/>
        </w:rPr>
      </w:pPr>
      <w:r w:rsidRPr="00622894">
        <w:rPr>
          <w:rFonts w:cs="Arial"/>
          <w:b/>
          <w:bCs/>
          <w:sz w:val="24"/>
        </w:rPr>
        <w:t>Carbon Reduction Plan -</w:t>
      </w:r>
      <w:r>
        <w:rPr>
          <w:rFonts w:cs="Arial"/>
          <w:sz w:val="24"/>
        </w:rPr>
        <w:t xml:space="preserve"> The requirement to have a Carbon Reduction Plan</w:t>
      </w:r>
      <w:r w:rsidR="00E95AFF">
        <w:rPr>
          <w:rFonts w:cs="Arial"/>
          <w:sz w:val="24"/>
        </w:rPr>
        <w:t xml:space="preserve"> in place</w:t>
      </w:r>
      <w:r>
        <w:rPr>
          <w:rFonts w:cs="Arial"/>
          <w:sz w:val="24"/>
        </w:rPr>
        <w:t xml:space="preserve"> is</w:t>
      </w:r>
      <w:r w:rsidR="00E95AFF">
        <w:rPr>
          <w:rFonts w:cs="Arial"/>
          <w:sz w:val="24"/>
        </w:rPr>
        <w:t xml:space="preserve"> evaluated</w:t>
      </w:r>
      <w:r>
        <w:rPr>
          <w:rFonts w:cs="Arial"/>
          <w:sz w:val="24"/>
        </w:rPr>
        <w:t xml:space="preserve"> on a pass/fail basis</w:t>
      </w:r>
      <w:r w:rsidR="00A84A70">
        <w:rPr>
          <w:rFonts w:cs="Arial"/>
          <w:sz w:val="24"/>
        </w:rPr>
        <w:t xml:space="preserve"> as described in the Supplier Questionnaire, which sets out the requirements that the Carbon Reduction Plan must meet </w:t>
      </w:r>
      <w:r w:rsidR="001350CF">
        <w:rPr>
          <w:rFonts w:cs="Arial"/>
          <w:sz w:val="24"/>
        </w:rPr>
        <w:t>for</w:t>
      </w:r>
      <w:r w:rsidR="00A84A70">
        <w:rPr>
          <w:rFonts w:cs="Arial"/>
          <w:sz w:val="24"/>
        </w:rPr>
        <w:t xml:space="preserve"> a tenderer to pass</w:t>
      </w:r>
      <w:r>
        <w:rPr>
          <w:rFonts w:cs="Arial"/>
          <w:sz w:val="24"/>
        </w:rPr>
        <w:t>.</w:t>
      </w:r>
      <w:r w:rsidRPr="00AF493F">
        <w:rPr>
          <w:rFonts w:cs="Arial"/>
          <w:sz w:val="24"/>
        </w:rPr>
        <w:t xml:space="preserve"> </w:t>
      </w:r>
    </w:p>
    <w:p w14:paraId="45B069D7" w14:textId="77777777" w:rsidR="00A84A70" w:rsidRDefault="00A84A70" w:rsidP="00BC6E9E">
      <w:pPr>
        <w:spacing w:before="0" w:after="0"/>
        <w:rPr>
          <w:rFonts w:cs="Arial"/>
          <w:sz w:val="24"/>
        </w:rPr>
      </w:pPr>
    </w:p>
    <w:p w14:paraId="5641F5C2" w14:textId="46F3852A" w:rsidR="00BC6E9E" w:rsidRDefault="00E95AFF" w:rsidP="00BC6E9E">
      <w:pPr>
        <w:spacing w:before="0" w:after="0"/>
        <w:rPr>
          <w:rFonts w:cs="Arial"/>
          <w:sz w:val="24"/>
        </w:rPr>
      </w:pPr>
      <w:r w:rsidRPr="00A84A70">
        <w:rPr>
          <w:rFonts w:cs="Arial"/>
          <w:sz w:val="24"/>
        </w:rPr>
        <w:t>You are required to confirm that you have a Carbon Reduction Plan in place</w:t>
      </w:r>
      <w:r w:rsidR="00A84A70">
        <w:rPr>
          <w:rFonts w:cs="Arial"/>
          <w:sz w:val="24"/>
        </w:rPr>
        <w:t xml:space="preserve"> that satisfies the requirements described in the Supplier Questionnaire</w:t>
      </w:r>
      <w:r w:rsidRPr="00A84A70">
        <w:rPr>
          <w:rFonts w:cs="Arial"/>
          <w:sz w:val="24"/>
        </w:rPr>
        <w:t xml:space="preserve"> and to provide a copy of th</w:t>
      </w:r>
      <w:r w:rsidR="001350CF">
        <w:rPr>
          <w:rFonts w:cs="Arial"/>
          <w:sz w:val="24"/>
        </w:rPr>
        <w:t>at</w:t>
      </w:r>
      <w:r w:rsidRPr="00A84A70">
        <w:rPr>
          <w:rFonts w:cs="Arial"/>
          <w:sz w:val="24"/>
        </w:rPr>
        <w:t xml:space="preserve"> Carbon Reduction Plan with your tender </w:t>
      </w:r>
      <w:r w:rsidR="00A84A70" w:rsidRPr="00A84A70">
        <w:rPr>
          <w:rFonts w:cs="Arial"/>
          <w:sz w:val="24"/>
        </w:rPr>
        <w:t xml:space="preserve">submission seeking </w:t>
      </w:r>
      <w:r w:rsidRPr="00A84A70">
        <w:rPr>
          <w:rFonts w:cs="Arial"/>
          <w:sz w:val="24"/>
        </w:rPr>
        <w:t xml:space="preserve">to be appointed to the framework agreement </w:t>
      </w:r>
      <w:r w:rsidR="001350CF" w:rsidRPr="00A84A70">
        <w:rPr>
          <w:rFonts w:cs="Arial"/>
          <w:sz w:val="24"/>
        </w:rPr>
        <w:t>to</w:t>
      </w:r>
      <w:r w:rsidRPr="00A84A70">
        <w:rPr>
          <w:rFonts w:cs="Arial"/>
          <w:sz w:val="24"/>
        </w:rPr>
        <w:t xml:space="preserve"> pass</w:t>
      </w:r>
      <w:r>
        <w:rPr>
          <w:rFonts w:cs="Arial"/>
          <w:sz w:val="24"/>
        </w:rPr>
        <w:t xml:space="preserve">. </w:t>
      </w:r>
      <w:r w:rsidR="00BC6E9E" w:rsidRPr="00C176DD">
        <w:rPr>
          <w:rFonts w:cs="Arial"/>
          <w:sz w:val="24"/>
        </w:rPr>
        <w:t xml:space="preserve">Therefore, if you have not </w:t>
      </w:r>
      <w:r w:rsidR="001350CF">
        <w:rPr>
          <w:rFonts w:cs="Arial"/>
          <w:sz w:val="24"/>
        </w:rPr>
        <w:t>confirmed that you have</w:t>
      </w:r>
      <w:r w:rsidR="001350CF" w:rsidRPr="00C176DD">
        <w:rPr>
          <w:rFonts w:cs="Arial"/>
          <w:sz w:val="24"/>
        </w:rPr>
        <w:t xml:space="preserve"> </w:t>
      </w:r>
      <w:r w:rsidR="00A84A70">
        <w:rPr>
          <w:rFonts w:cs="Arial"/>
          <w:sz w:val="24"/>
        </w:rPr>
        <w:t>a Carbon Reduction Plan</w:t>
      </w:r>
      <w:r w:rsidR="001350CF">
        <w:rPr>
          <w:rFonts w:cs="Arial"/>
          <w:sz w:val="24"/>
        </w:rPr>
        <w:t xml:space="preserve"> in place</w:t>
      </w:r>
      <w:r w:rsidR="00A84A70">
        <w:rPr>
          <w:rFonts w:cs="Arial"/>
          <w:sz w:val="24"/>
        </w:rPr>
        <w:t xml:space="preserve"> that satisfies the requirements described in the Supplier Questionnaire</w:t>
      </w:r>
      <w:r w:rsidR="00A84A70" w:rsidRPr="00A84A70">
        <w:rPr>
          <w:rFonts w:cs="Arial"/>
          <w:sz w:val="24"/>
        </w:rPr>
        <w:t xml:space="preserve"> and</w:t>
      </w:r>
      <w:r w:rsidR="00A84A70">
        <w:rPr>
          <w:rFonts w:cs="Arial"/>
          <w:sz w:val="24"/>
        </w:rPr>
        <w:t>/or</w:t>
      </w:r>
      <w:r w:rsidR="00A84A70" w:rsidRPr="00A84A70">
        <w:rPr>
          <w:rFonts w:cs="Arial"/>
          <w:sz w:val="24"/>
        </w:rPr>
        <w:t xml:space="preserve"> provide</w:t>
      </w:r>
      <w:r w:rsidR="00A84A70">
        <w:rPr>
          <w:rFonts w:cs="Arial"/>
          <w:sz w:val="24"/>
        </w:rPr>
        <w:t>d</w:t>
      </w:r>
      <w:r w:rsidR="00A84A70" w:rsidRPr="00A84A70">
        <w:rPr>
          <w:rFonts w:cs="Arial"/>
          <w:sz w:val="24"/>
        </w:rPr>
        <w:t xml:space="preserve"> a copy of th</w:t>
      </w:r>
      <w:r w:rsidR="001350CF">
        <w:rPr>
          <w:rFonts w:cs="Arial"/>
          <w:sz w:val="24"/>
        </w:rPr>
        <w:t>at</w:t>
      </w:r>
      <w:r w:rsidR="00A84A70" w:rsidRPr="00A84A70">
        <w:rPr>
          <w:rFonts w:cs="Arial"/>
          <w:sz w:val="24"/>
        </w:rPr>
        <w:t xml:space="preserve"> Carbon Reduction Plan with your tender submission seeking to be appointed to the framework agreement </w:t>
      </w:r>
      <w:r w:rsidR="00BC6E9E" w:rsidRPr="00C176DD">
        <w:rPr>
          <w:rFonts w:cs="Arial"/>
          <w:sz w:val="24"/>
        </w:rPr>
        <w:t>you will</w:t>
      </w:r>
      <w:r w:rsidR="00A84A70">
        <w:rPr>
          <w:rFonts w:cs="Arial"/>
          <w:sz w:val="24"/>
        </w:rPr>
        <w:t xml:space="preserve"> fail and will</w:t>
      </w:r>
      <w:r w:rsidR="00BC6E9E" w:rsidRPr="00C176DD">
        <w:rPr>
          <w:rFonts w:cs="Arial"/>
          <w:sz w:val="24"/>
        </w:rPr>
        <w:t xml:space="preserve"> not be able to gain a </w:t>
      </w:r>
      <w:r w:rsidR="00BC6E9E" w:rsidRPr="00622894">
        <w:rPr>
          <w:rFonts w:cs="Arial"/>
          <w:sz w:val="24"/>
        </w:rPr>
        <w:t>place on an NHS</w:t>
      </w:r>
      <w:r w:rsidR="00A84A70">
        <w:rPr>
          <w:rFonts w:cs="Arial"/>
          <w:sz w:val="24"/>
        </w:rPr>
        <w:t xml:space="preserve"> </w:t>
      </w:r>
      <w:r w:rsidR="00BC6E9E" w:rsidRPr="00622894">
        <w:rPr>
          <w:rFonts w:cs="Arial"/>
          <w:sz w:val="24"/>
        </w:rPr>
        <w:t>E</w:t>
      </w:r>
      <w:r w:rsidR="00A84A70">
        <w:rPr>
          <w:rFonts w:cs="Arial"/>
          <w:sz w:val="24"/>
        </w:rPr>
        <w:t>ngland</w:t>
      </w:r>
      <w:r w:rsidR="00BC6E9E" w:rsidRPr="00622894">
        <w:rPr>
          <w:rFonts w:cs="Arial"/>
          <w:sz w:val="24"/>
        </w:rPr>
        <w:t xml:space="preserve"> medicines framework </w:t>
      </w:r>
      <w:r w:rsidR="00A84A70">
        <w:rPr>
          <w:rFonts w:cs="Arial"/>
          <w:sz w:val="24"/>
        </w:rPr>
        <w:t xml:space="preserve">agreement </w:t>
      </w:r>
      <w:r w:rsidR="00BC6E9E" w:rsidRPr="00622894">
        <w:rPr>
          <w:rFonts w:cs="Arial"/>
          <w:sz w:val="24"/>
        </w:rPr>
        <w:t>or</w:t>
      </w:r>
      <w:r w:rsidR="00A84A70">
        <w:rPr>
          <w:rFonts w:cs="Arial"/>
          <w:sz w:val="24"/>
        </w:rPr>
        <w:t xml:space="preserve"> be awarded a call of</w:t>
      </w:r>
      <w:r w:rsidR="00BC6E9E" w:rsidRPr="00622894">
        <w:rPr>
          <w:rFonts w:cs="Arial"/>
          <w:sz w:val="24"/>
        </w:rPr>
        <w:t xml:space="preserve"> contract</w:t>
      </w:r>
      <w:r w:rsidR="00A84A70">
        <w:rPr>
          <w:rFonts w:cs="Arial"/>
          <w:sz w:val="24"/>
        </w:rPr>
        <w:t xml:space="preserve"> under any such framework agreement</w:t>
      </w:r>
      <w:r w:rsidR="00BC6E9E" w:rsidRPr="00622894">
        <w:rPr>
          <w:rFonts w:cs="Arial"/>
          <w:sz w:val="24"/>
        </w:rPr>
        <w:t>.</w:t>
      </w:r>
    </w:p>
    <w:p w14:paraId="65DA74BA" w14:textId="77777777" w:rsidR="00E70BFB" w:rsidRPr="00622894" w:rsidRDefault="00E70BFB" w:rsidP="00BC6E9E">
      <w:pPr>
        <w:spacing w:before="0" w:after="0"/>
        <w:rPr>
          <w:rFonts w:cs="Arial"/>
          <w:sz w:val="24"/>
        </w:rPr>
      </w:pPr>
    </w:p>
    <w:p w14:paraId="3B7DE84C" w14:textId="77777777" w:rsidR="00BC6E9E" w:rsidRPr="00622894" w:rsidRDefault="00BC6E9E" w:rsidP="00BC6E9E">
      <w:pPr>
        <w:spacing w:before="0" w:after="0"/>
        <w:rPr>
          <w:rFonts w:cs="Arial"/>
          <w:sz w:val="24"/>
        </w:rPr>
      </w:pPr>
      <w:r w:rsidRPr="00622894">
        <w:rPr>
          <w:rFonts w:cs="Arial"/>
          <w:sz w:val="24"/>
        </w:rPr>
        <w:t xml:space="preserve">For further information on the policy requirements </w:t>
      </w:r>
      <w:hyperlink r:id="rId19" w:history="1">
        <w:r w:rsidRPr="00622894">
          <w:rPr>
            <w:rStyle w:val="Hyperlink"/>
            <w:rFonts w:cs="Arial"/>
            <w:sz w:val="24"/>
          </w:rPr>
          <w:t>please click here.</w:t>
        </w:r>
      </w:hyperlink>
      <w:r w:rsidRPr="00622894">
        <w:rPr>
          <w:rFonts w:cs="Arial"/>
          <w:sz w:val="24"/>
        </w:rPr>
        <w:t xml:space="preserve"> </w:t>
      </w:r>
    </w:p>
    <w:p w14:paraId="68458DC3" w14:textId="77777777" w:rsidR="00BC6E9E" w:rsidRPr="00622894" w:rsidRDefault="00BC6E9E" w:rsidP="00BC6E9E">
      <w:pPr>
        <w:spacing w:before="0" w:after="0"/>
        <w:rPr>
          <w:sz w:val="24"/>
        </w:rPr>
      </w:pPr>
      <w:r w:rsidRPr="00622894">
        <w:rPr>
          <w:rFonts w:cs="Arial"/>
          <w:sz w:val="24"/>
        </w:rPr>
        <w:t xml:space="preserve">(Link: </w:t>
      </w:r>
      <w:hyperlink r:id="rId20" w:history="1">
        <w:r w:rsidRPr="00622894">
          <w:rPr>
            <w:rStyle w:val="Hyperlink"/>
            <w:sz w:val="24"/>
          </w:rPr>
          <w:t>https://www.england.nhs.uk/long-read/carbon-reduction-plan-requirements-for-the-procurement-of-nhs-goods-services-and-works/</w:t>
        </w:r>
      </w:hyperlink>
      <w:r w:rsidRPr="00622894">
        <w:rPr>
          <w:sz w:val="24"/>
        </w:rPr>
        <w:t>)</w:t>
      </w:r>
    </w:p>
    <w:p w14:paraId="4F5C7018" w14:textId="77777777" w:rsidR="00BC6E9E" w:rsidRDefault="00BC6E9E" w:rsidP="00BC6E9E">
      <w:pPr>
        <w:spacing w:before="0" w:after="0"/>
        <w:rPr>
          <w:rFonts w:cs="Arial"/>
          <w:color w:val="000000"/>
          <w:sz w:val="24"/>
        </w:rPr>
      </w:pPr>
    </w:p>
    <w:p w14:paraId="33BA2BB1" w14:textId="18097159" w:rsidR="006535E9" w:rsidRPr="00141829" w:rsidRDefault="006535E9" w:rsidP="006535E9">
      <w:pPr>
        <w:rPr>
          <w:rFonts w:ascii="Calibri" w:hAnsi="Calibri"/>
          <w:color w:val="231F20"/>
          <w:sz w:val="24"/>
        </w:rPr>
      </w:pPr>
      <w:r>
        <w:rPr>
          <w:rFonts w:cs="Arial"/>
          <w:color w:val="000000"/>
          <w:sz w:val="24"/>
        </w:rPr>
        <w:t xml:space="preserve">Bidders should engage internally to ensure that the Atamis account used to submit the bid also includes the active Evergreen assessment, rather than </w:t>
      </w:r>
      <w:r w:rsidR="009B3BE8">
        <w:rPr>
          <w:rFonts w:cs="Arial"/>
          <w:color w:val="000000"/>
          <w:sz w:val="24"/>
        </w:rPr>
        <w:t xml:space="preserve">the active Evergreen assessment being included within </w:t>
      </w:r>
      <w:r>
        <w:rPr>
          <w:rFonts w:cs="Arial"/>
          <w:color w:val="000000"/>
          <w:sz w:val="24"/>
        </w:rPr>
        <w:t>a separate / duplicate account. Failure to have an active Evergreen assessment on the Atamis account</w:t>
      </w:r>
      <w:r w:rsidR="009B3BE8">
        <w:rPr>
          <w:rFonts w:cs="Arial"/>
          <w:color w:val="000000"/>
          <w:sz w:val="24"/>
        </w:rPr>
        <w:t xml:space="preserve"> that is</w:t>
      </w:r>
      <w:r>
        <w:rPr>
          <w:rFonts w:cs="Arial"/>
          <w:color w:val="000000"/>
          <w:sz w:val="24"/>
        </w:rPr>
        <w:t xml:space="preserve"> used to submit the bid</w:t>
      </w:r>
      <w:r w:rsidR="009B3BE8">
        <w:rPr>
          <w:rFonts w:cs="Arial"/>
          <w:color w:val="000000"/>
          <w:sz w:val="24"/>
        </w:rPr>
        <w:t xml:space="preserve"> for the purposes of seeking to be appointed to the framework agreement</w:t>
      </w:r>
      <w:r>
        <w:rPr>
          <w:rFonts w:cs="Arial"/>
          <w:color w:val="000000"/>
          <w:sz w:val="24"/>
        </w:rPr>
        <w:t xml:space="preserve"> may result in the bid being non-compliant and the bidder being excluded from </w:t>
      </w:r>
      <w:r w:rsidR="009B3BE8">
        <w:rPr>
          <w:rFonts w:cs="Arial"/>
          <w:color w:val="000000"/>
          <w:sz w:val="24"/>
        </w:rPr>
        <w:t xml:space="preserve">any </w:t>
      </w:r>
      <w:r>
        <w:rPr>
          <w:rFonts w:cs="Arial"/>
          <w:color w:val="000000"/>
          <w:sz w:val="24"/>
        </w:rPr>
        <w:t xml:space="preserve">further </w:t>
      </w:r>
      <w:r w:rsidRPr="00141829">
        <w:rPr>
          <w:rFonts w:cs="Arial"/>
          <w:color w:val="000000"/>
          <w:sz w:val="24"/>
        </w:rPr>
        <w:t>participation in the procurement process.</w:t>
      </w:r>
    </w:p>
    <w:p w14:paraId="34DBAEE8" w14:textId="4E968692" w:rsidR="00C176DD" w:rsidRPr="00141829" w:rsidRDefault="006535E9" w:rsidP="006535E9">
      <w:pPr>
        <w:rPr>
          <w:rFonts w:cs="Arial"/>
          <w:b/>
          <w:bCs/>
          <w:color w:val="000000"/>
          <w:sz w:val="24"/>
        </w:rPr>
      </w:pPr>
      <w:r w:rsidRPr="00141829">
        <w:rPr>
          <w:rFonts w:cs="Arial"/>
          <w:b/>
          <w:bCs/>
          <w:sz w:val="24"/>
          <w:lang w:eastAsia="en-US"/>
        </w:rPr>
        <w:t xml:space="preserve">Within the framework document, the relevant clauses </w:t>
      </w:r>
      <w:r w:rsidR="009B3BE8">
        <w:rPr>
          <w:rFonts w:cs="Arial"/>
          <w:b/>
          <w:bCs/>
          <w:sz w:val="24"/>
          <w:lang w:eastAsia="en-US"/>
        </w:rPr>
        <w:t xml:space="preserve">relating to Evergreen Assessments and Carbon Reduction Plans </w:t>
      </w:r>
      <w:r w:rsidRPr="00141829">
        <w:rPr>
          <w:rFonts w:cs="Arial"/>
          <w:b/>
          <w:bCs/>
          <w:sz w:val="24"/>
          <w:lang w:eastAsia="en-US"/>
        </w:rPr>
        <w:t>are contained in Schedule 1 Section 8.</w:t>
      </w:r>
    </w:p>
    <w:p w14:paraId="586254C2" w14:textId="77777777" w:rsidR="00E5312A" w:rsidRDefault="00A50B39" w:rsidP="00C176DD">
      <w:pPr>
        <w:spacing w:after="0"/>
        <w:rPr>
          <w:rFonts w:cs="Arial"/>
          <w:sz w:val="24"/>
        </w:rPr>
      </w:pPr>
      <w:r w:rsidRPr="00141829">
        <w:rPr>
          <w:rFonts w:cs="Arial"/>
          <w:color w:val="000000"/>
          <w:sz w:val="24"/>
        </w:rPr>
        <w:lastRenderedPageBreak/>
        <w:t>NHS England</w:t>
      </w:r>
      <w:r w:rsidR="002B6C8E" w:rsidRPr="00141829">
        <w:rPr>
          <w:rFonts w:cs="Arial"/>
          <w:sz w:val="24"/>
        </w:rPr>
        <w:t xml:space="preserve"> (</w:t>
      </w:r>
      <w:r w:rsidR="00827A41" w:rsidRPr="00141829">
        <w:rPr>
          <w:rFonts w:cs="Arial"/>
          <w:sz w:val="24"/>
        </w:rPr>
        <w:t>‘</w:t>
      </w:r>
      <w:r w:rsidR="002B6C8E" w:rsidRPr="00141829">
        <w:rPr>
          <w:rFonts w:cs="Arial"/>
          <w:sz w:val="24"/>
        </w:rPr>
        <w:t>Authority</w:t>
      </w:r>
      <w:r w:rsidR="00827A41" w:rsidRPr="00141829">
        <w:rPr>
          <w:rFonts w:cs="Arial"/>
          <w:sz w:val="24"/>
        </w:rPr>
        <w:t>’</w:t>
      </w:r>
      <w:r w:rsidR="002B6C8E" w:rsidRPr="00141829">
        <w:rPr>
          <w:rFonts w:cs="Arial"/>
          <w:sz w:val="24"/>
        </w:rPr>
        <w:t xml:space="preserve">) invites </w:t>
      </w:r>
      <w:proofErr w:type="gramStart"/>
      <w:r w:rsidR="002B6C8E" w:rsidRPr="00141829">
        <w:rPr>
          <w:rFonts w:cs="Arial"/>
          <w:sz w:val="24"/>
        </w:rPr>
        <w:t>offers</w:t>
      </w:r>
      <w:proofErr w:type="gramEnd"/>
      <w:r w:rsidR="002B6C8E" w:rsidRPr="00141829">
        <w:rPr>
          <w:rFonts w:cs="Arial"/>
          <w:sz w:val="24"/>
        </w:rPr>
        <w:t xml:space="preserve"> for the above</w:t>
      </w:r>
      <w:r w:rsidR="00D349E1" w:rsidRPr="00141829">
        <w:rPr>
          <w:rFonts w:cs="Arial"/>
          <w:sz w:val="24"/>
        </w:rPr>
        <w:t>-</w:t>
      </w:r>
      <w:r w:rsidR="002B6C8E" w:rsidRPr="00141829">
        <w:rPr>
          <w:rFonts w:cs="Arial"/>
          <w:sz w:val="24"/>
        </w:rPr>
        <w:t>mentioned goods and/or servi</w:t>
      </w:r>
      <w:r w:rsidR="007342C8" w:rsidRPr="00141829">
        <w:rPr>
          <w:rFonts w:cs="Arial"/>
          <w:sz w:val="24"/>
        </w:rPr>
        <w:t xml:space="preserve">ces as defined in </w:t>
      </w:r>
      <w:r w:rsidR="007342C8" w:rsidRPr="007A796E">
        <w:rPr>
          <w:rFonts w:cs="Arial"/>
          <w:sz w:val="24"/>
        </w:rPr>
        <w:t>Document No.03</w:t>
      </w:r>
      <w:r w:rsidR="002B6C8E" w:rsidRPr="007A796E">
        <w:rPr>
          <w:rFonts w:cs="Arial"/>
          <w:sz w:val="24"/>
        </w:rPr>
        <w:t xml:space="preserve"> </w:t>
      </w:r>
      <w:r w:rsidR="007342C8" w:rsidRPr="007A796E">
        <w:rPr>
          <w:rFonts w:cs="Arial"/>
          <w:sz w:val="24"/>
        </w:rPr>
        <w:t>Framework</w:t>
      </w:r>
      <w:r w:rsidR="007342C8" w:rsidRPr="00141829">
        <w:rPr>
          <w:rFonts w:cs="Arial"/>
          <w:sz w:val="24"/>
        </w:rPr>
        <w:t xml:space="preserve"> A</w:t>
      </w:r>
      <w:r w:rsidR="002B6C8E" w:rsidRPr="00141829">
        <w:rPr>
          <w:rFonts w:cs="Arial"/>
          <w:sz w:val="24"/>
        </w:rPr>
        <w:t>greement</w:t>
      </w:r>
      <w:r w:rsidR="007342C8" w:rsidRPr="00141829">
        <w:rPr>
          <w:rFonts w:cs="Arial"/>
          <w:sz w:val="24"/>
        </w:rPr>
        <w:t xml:space="preserve"> and Terms and Conditions</w:t>
      </w:r>
      <w:r w:rsidR="002B6C8E" w:rsidRPr="00141829">
        <w:rPr>
          <w:rFonts w:cs="Arial"/>
          <w:sz w:val="24"/>
        </w:rPr>
        <w:t>.</w:t>
      </w:r>
      <w:r w:rsidR="002B6C8E" w:rsidRPr="00667502">
        <w:rPr>
          <w:rFonts w:cs="Arial"/>
          <w:sz w:val="24"/>
        </w:rPr>
        <w:t xml:space="preserve"> </w:t>
      </w:r>
    </w:p>
    <w:p w14:paraId="5CD5969D" w14:textId="77777777" w:rsidR="00E5312A" w:rsidRDefault="00E5312A" w:rsidP="00C176DD">
      <w:pPr>
        <w:spacing w:after="0"/>
        <w:rPr>
          <w:rFonts w:cs="Arial"/>
          <w:sz w:val="24"/>
        </w:rPr>
      </w:pPr>
    </w:p>
    <w:p w14:paraId="104B4DCD" w14:textId="5192D808" w:rsidR="00E5312A" w:rsidRDefault="002B6C8E" w:rsidP="00C176DD">
      <w:pPr>
        <w:spacing w:after="0"/>
        <w:rPr>
          <w:rFonts w:cs="Arial"/>
          <w:sz w:val="24"/>
        </w:rPr>
      </w:pPr>
      <w:r w:rsidRPr="00667502">
        <w:rPr>
          <w:rFonts w:cs="Arial"/>
          <w:sz w:val="24"/>
        </w:rPr>
        <w:t>Offers shall be made subject to the terms of:</w:t>
      </w:r>
    </w:p>
    <w:p w14:paraId="64AA90FF" w14:textId="77777777" w:rsidR="00FB1E62" w:rsidRDefault="00FB1E62" w:rsidP="00FB1E62">
      <w:pPr>
        <w:pStyle w:val="NoSpacing"/>
        <w:tabs>
          <w:tab w:val="left" w:pos="2410"/>
        </w:tabs>
        <w:rPr>
          <w:rFonts w:cs="Arial"/>
          <w:sz w:val="24"/>
        </w:rPr>
      </w:pPr>
    </w:p>
    <w:p w14:paraId="41279A1E" w14:textId="791DCF04" w:rsidR="00FB1E62" w:rsidRPr="009A3A7F" w:rsidRDefault="00FB1E62" w:rsidP="5FAE6BE5">
      <w:pPr>
        <w:pStyle w:val="NoSpacing"/>
        <w:tabs>
          <w:tab w:val="left" w:pos="2410"/>
        </w:tabs>
        <w:rPr>
          <w:rFonts w:cs="Arial"/>
          <w:sz w:val="24"/>
        </w:rPr>
      </w:pPr>
      <w:r w:rsidRPr="5FAE6BE5">
        <w:rPr>
          <w:rFonts w:cs="Arial"/>
          <w:sz w:val="24"/>
        </w:rPr>
        <w:t>Document No.01</w:t>
      </w:r>
      <w:r>
        <w:tab/>
      </w:r>
      <w:r w:rsidR="006A5947" w:rsidRPr="5FAE6BE5">
        <w:rPr>
          <w:rFonts w:cs="Arial"/>
          <w:sz w:val="24"/>
        </w:rPr>
        <w:t>Invitation to Offer Letter</w:t>
      </w:r>
    </w:p>
    <w:p w14:paraId="2750383B" w14:textId="77777777" w:rsidR="00FB1E62" w:rsidRPr="009A3A7F" w:rsidRDefault="00FB1E62" w:rsidP="00FB1E62">
      <w:pPr>
        <w:pStyle w:val="NoSpacing"/>
        <w:tabs>
          <w:tab w:val="left" w:pos="2410"/>
        </w:tabs>
        <w:rPr>
          <w:rFonts w:cs="Arial"/>
          <w:sz w:val="24"/>
        </w:rPr>
      </w:pPr>
      <w:r w:rsidRPr="009A3A7F">
        <w:rPr>
          <w:rFonts w:cs="Arial"/>
          <w:sz w:val="24"/>
        </w:rPr>
        <w:t>Document No.02</w:t>
      </w:r>
      <w:r w:rsidRPr="009A3A7F">
        <w:rPr>
          <w:rFonts w:cs="Arial"/>
          <w:sz w:val="24"/>
        </w:rPr>
        <w:tab/>
        <w:t>Terms of offer</w:t>
      </w:r>
    </w:p>
    <w:p w14:paraId="4B8A0646" w14:textId="77777777" w:rsidR="00FB1E62" w:rsidRPr="009A3A7F" w:rsidRDefault="00FB1E62" w:rsidP="00FB1E62">
      <w:pPr>
        <w:pStyle w:val="NoSpacing"/>
        <w:tabs>
          <w:tab w:val="left" w:pos="2410"/>
        </w:tabs>
        <w:rPr>
          <w:rFonts w:cs="Arial"/>
          <w:sz w:val="24"/>
        </w:rPr>
      </w:pPr>
      <w:r w:rsidRPr="009A3A7F">
        <w:rPr>
          <w:rFonts w:cs="Arial"/>
          <w:sz w:val="24"/>
        </w:rPr>
        <w:t>Document No.03</w:t>
      </w:r>
      <w:r w:rsidRPr="009A3A7F">
        <w:rPr>
          <w:rFonts w:cs="Arial"/>
          <w:sz w:val="24"/>
        </w:rPr>
        <w:tab/>
        <w:t>Framework Agreement and Terms and Conditions</w:t>
      </w:r>
    </w:p>
    <w:p w14:paraId="091F9947" w14:textId="3709EAB2" w:rsidR="00FB1E62" w:rsidRDefault="00FB1E62" w:rsidP="00FB1E62">
      <w:pPr>
        <w:pStyle w:val="NoSpacing"/>
        <w:tabs>
          <w:tab w:val="left" w:pos="2410"/>
        </w:tabs>
        <w:rPr>
          <w:rFonts w:cs="Arial"/>
          <w:sz w:val="24"/>
        </w:rPr>
      </w:pPr>
      <w:r w:rsidRPr="009A3A7F">
        <w:rPr>
          <w:rFonts w:cs="Arial"/>
          <w:sz w:val="24"/>
        </w:rPr>
        <w:t>Document No.04</w:t>
      </w:r>
      <w:r w:rsidRPr="009A3A7F">
        <w:rPr>
          <w:rFonts w:cs="Arial"/>
          <w:sz w:val="24"/>
        </w:rPr>
        <w:tab/>
      </w:r>
      <w:r>
        <w:rPr>
          <w:rFonts w:cs="Arial"/>
          <w:sz w:val="24"/>
        </w:rPr>
        <w:t>Quality Assurance Process</w:t>
      </w:r>
    </w:p>
    <w:p w14:paraId="0FE391DC" w14:textId="77777777" w:rsidR="00FB1E62" w:rsidRPr="009A3A7F" w:rsidRDefault="00FB1E62" w:rsidP="00FB1E62">
      <w:pPr>
        <w:pStyle w:val="NoSpacing"/>
        <w:tabs>
          <w:tab w:val="left" w:pos="2410"/>
        </w:tabs>
        <w:rPr>
          <w:rFonts w:cs="Arial"/>
          <w:sz w:val="24"/>
        </w:rPr>
      </w:pPr>
      <w:r w:rsidRPr="00A868C0">
        <w:rPr>
          <w:rFonts w:cs="Arial"/>
          <w:sz w:val="24"/>
        </w:rPr>
        <w:t xml:space="preserve">Document No.05 </w:t>
      </w:r>
      <w:r>
        <w:rPr>
          <w:rFonts w:cs="Arial"/>
          <w:sz w:val="24"/>
        </w:rPr>
        <w:t xml:space="preserve">       </w:t>
      </w:r>
      <w:r w:rsidRPr="00A868C0">
        <w:rPr>
          <w:rFonts w:cs="Arial"/>
          <w:sz w:val="24"/>
        </w:rPr>
        <w:t xml:space="preserve"> </w:t>
      </w:r>
      <w:proofErr w:type="spellStart"/>
      <w:r w:rsidRPr="00A868C0">
        <w:rPr>
          <w:rFonts w:cs="Arial"/>
          <w:sz w:val="24"/>
        </w:rPr>
        <w:t>Selectt</w:t>
      </w:r>
      <w:proofErr w:type="spellEnd"/>
      <w:r w:rsidRPr="00A868C0">
        <w:rPr>
          <w:rFonts w:cs="Arial"/>
          <w:sz w:val="24"/>
        </w:rPr>
        <w:t xml:space="preserve"> offer schedule instructions</w:t>
      </w:r>
    </w:p>
    <w:p w14:paraId="285F6417" w14:textId="3A6F53B4" w:rsidR="00FB1E62" w:rsidRDefault="00FB1E62" w:rsidP="00FB1E62">
      <w:pPr>
        <w:pStyle w:val="NoSpacing"/>
        <w:tabs>
          <w:tab w:val="left" w:pos="2410"/>
        </w:tabs>
        <w:rPr>
          <w:rFonts w:cs="Arial"/>
          <w:sz w:val="24"/>
        </w:rPr>
      </w:pPr>
      <w:r w:rsidRPr="009A3A7F">
        <w:rPr>
          <w:rFonts w:cs="Arial"/>
          <w:sz w:val="24"/>
        </w:rPr>
        <w:t>Document No.05a</w:t>
      </w:r>
      <w:r w:rsidR="00051CFD">
        <w:rPr>
          <w:rFonts w:cs="Arial"/>
          <w:sz w:val="24"/>
        </w:rPr>
        <w:t>(</w:t>
      </w:r>
      <w:proofErr w:type="spellStart"/>
      <w:r w:rsidR="00051CFD">
        <w:rPr>
          <w:rFonts w:cs="Arial"/>
          <w:sz w:val="24"/>
        </w:rPr>
        <w:t>i</w:t>
      </w:r>
      <w:proofErr w:type="spellEnd"/>
      <w:r w:rsidR="00051CFD">
        <w:rPr>
          <w:rFonts w:cs="Arial"/>
          <w:sz w:val="24"/>
        </w:rPr>
        <w:t>)</w:t>
      </w:r>
      <w:r w:rsidRPr="009A3A7F">
        <w:rPr>
          <w:rFonts w:cs="Arial"/>
          <w:sz w:val="24"/>
        </w:rPr>
        <w:tab/>
      </w:r>
      <w:proofErr w:type="spellStart"/>
      <w:r w:rsidRPr="00976F6C">
        <w:rPr>
          <w:rFonts w:cs="Arial"/>
          <w:sz w:val="24"/>
        </w:rPr>
        <w:t>Selectt</w:t>
      </w:r>
      <w:proofErr w:type="spellEnd"/>
      <w:r w:rsidRPr="00976F6C">
        <w:rPr>
          <w:rFonts w:cs="Arial"/>
          <w:sz w:val="24"/>
        </w:rPr>
        <w:t xml:space="preserve"> Offer schedule </w:t>
      </w:r>
      <w:r w:rsidRPr="009A3A7F">
        <w:rPr>
          <w:rFonts w:cs="Arial"/>
          <w:sz w:val="24"/>
        </w:rPr>
        <w:t>–</w:t>
      </w:r>
      <w:r w:rsidR="00051CFD">
        <w:rPr>
          <w:rFonts w:cs="Arial"/>
          <w:sz w:val="24"/>
        </w:rPr>
        <w:t xml:space="preserve"> </w:t>
      </w:r>
      <w:r w:rsidR="002F57FE" w:rsidRPr="002F57FE">
        <w:rPr>
          <w:rFonts w:cs="Arial"/>
          <w:sz w:val="24"/>
        </w:rPr>
        <w:t>CM</w:t>
      </w:r>
      <w:r w:rsidR="003226BB">
        <w:rPr>
          <w:rFonts w:cs="Arial"/>
          <w:sz w:val="24"/>
        </w:rPr>
        <w:t>_</w:t>
      </w:r>
      <w:r w:rsidR="002F57FE" w:rsidRPr="002F57FE">
        <w:rPr>
          <w:rFonts w:cs="Arial"/>
          <w:sz w:val="24"/>
        </w:rPr>
        <w:t>PHS</w:t>
      </w:r>
      <w:r w:rsidR="003226BB">
        <w:rPr>
          <w:rFonts w:cs="Arial"/>
          <w:sz w:val="24"/>
        </w:rPr>
        <w:t>_</w:t>
      </w:r>
      <w:r w:rsidR="002F57FE" w:rsidRPr="002F57FE">
        <w:rPr>
          <w:rFonts w:cs="Arial"/>
          <w:sz w:val="24"/>
        </w:rPr>
        <w:t>25</w:t>
      </w:r>
      <w:r w:rsidR="003226BB">
        <w:rPr>
          <w:rFonts w:cs="Arial"/>
          <w:sz w:val="24"/>
        </w:rPr>
        <w:t>_</w:t>
      </w:r>
      <w:r w:rsidR="002F57FE" w:rsidRPr="002F57FE">
        <w:rPr>
          <w:rFonts w:cs="Arial"/>
          <w:sz w:val="24"/>
        </w:rPr>
        <w:t>5728</w:t>
      </w:r>
      <w:r w:rsidR="003226BB">
        <w:rPr>
          <w:rFonts w:cs="Arial"/>
          <w:sz w:val="24"/>
        </w:rPr>
        <w:t>_</w:t>
      </w:r>
      <w:r w:rsidR="002F57FE" w:rsidRPr="002F57FE">
        <w:rPr>
          <w:rFonts w:cs="Arial"/>
          <w:sz w:val="24"/>
        </w:rPr>
        <w:t>01</w:t>
      </w:r>
    </w:p>
    <w:p w14:paraId="3B6B1DB3" w14:textId="0E28954B" w:rsidR="002F57FE" w:rsidRDefault="002F57FE" w:rsidP="002F57FE">
      <w:pPr>
        <w:pStyle w:val="NoSpacing"/>
        <w:tabs>
          <w:tab w:val="left" w:pos="2410"/>
        </w:tabs>
        <w:rPr>
          <w:rFonts w:cs="Arial"/>
          <w:sz w:val="24"/>
        </w:rPr>
      </w:pPr>
      <w:r w:rsidRPr="009A3A7F">
        <w:rPr>
          <w:rFonts w:cs="Arial"/>
          <w:sz w:val="24"/>
        </w:rPr>
        <w:t>Document No.05a</w:t>
      </w:r>
      <w:r>
        <w:rPr>
          <w:rFonts w:cs="Arial"/>
          <w:sz w:val="24"/>
        </w:rPr>
        <w:t>(ii)</w:t>
      </w:r>
      <w:r w:rsidRPr="009A3A7F">
        <w:rPr>
          <w:rFonts w:cs="Arial"/>
          <w:sz w:val="24"/>
        </w:rPr>
        <w:tab/>
      </w:r>
      <w:proofErr w:type="spellStart"/>
      <w:r w:rsidRPr="00976F6C">
        <w:rPr>
          <w:rFonts w:cs="Arial"/>
          <w:sz w:val="24"/>
        </w:rPr>
        <w:t>Selectt</w:t>
      </w:r>
      <w:proofErr w:type="spellEnd"/>
      <w:r w:rsidRPr="00976F6C">
        <w:rPr>
          <w:rFonts w:cs="Arial"/>
          <w:sz w:val="24"/>
        </w:rPr>
        <w:t xml:space="preserve"> Offer schedule </w:t>
      </w:r>
      <w:r w:rsidRPr="009A3A7F">
        <w:rPr>
          <w:rFonts w:cs="Arial"/>
          <w:sz w:val="24"/>
        </w:rPr>
        <w:t>–</w:t>
      </w:r>
      <w:r>
        <w:rPr>
          <w:rFonts w:cs="Arial"/>
          <w:sz w:val="24"/>
        </w:rPr>
        <w:t xml:space="preserve"> </w:t>
      </w:r>
      <w:r w:rsidRPr="002F57FE">
        <w:rPr>
          <w:rFonts w:cs="Arial"/>
          <w:sz w:val="24"/>
        </w:rPr>
        <w:t>CM</w:t>
      </w:r>
      <w:r w:rsidR="003226BB">
        <w:rPr>
          <w:rFonts w:cs="Arial"/>
          <w:sz w:val="24"/>
        </w:rPr>
        <w:t>_</w:t>
      </w:r>
      <w:r w:rsidRPr="002F57FE">
        <w:rPr>
          <w:rFonts w:cs="Arial"/>
          <w:sz w:val="24"/>
        </w:rPr>
        <w:t>PH</w:t>
      </w:r>
      <w:r>
        <w:rPr>
          <w:rFonts w:cs="Arial"/>
          <w:sz w:val="24"/>
        </w:rPr>
        <w:t>S</w:t>
      </w:r>
      <w:r w:rsidR="003226BB">
        <w:rPr>
          <w:rFonts w:cs="Arial"/>
          <w:sz w:val="24"/>
        </w:rPr>
        <w:t>_</w:t>
      </w:r>
      <w:r w:rsidRPr="002F57FE">
        <w:rPr>
          <w:rFonts w:cs="Arial"/>
          <w:sz w:val="24"/>
        </w:rPr>
        <w:t>25</w:t>
      </w:r>
      <w:r w:rsidR="003226BB">
        <w:rPr>
          <w:rFonts w:cs="Arial"/>
          <w:sz w:val="24"/>
        </w:rPr>
        <w:t>_</w:t>
      </w:r>
      <w:r w:rsidRPr="002F57FE">
        <w:rPr>
          <w:rFonts w:cs="Arial"/>
          <w:sz w:val="24"/>
        </w:rPr>
        <w:t>5728</w:t>
      </w:r>
      <w:r w:rsidR="003226BB">
        <w:rPr>
          <w:rFonts w:cs="Arial"/>
          <w:sz w:val="24"/>
        </w:rPr>
        <w:t>_</w:t>
      </w:r>
      <w:r w:rsidRPr="002F57FE">
        <w:rPr>
          <w:rFonts w:cs="Arial"/>
          <w:sz w:val="24"/>
        </w:rPr>
        <w:t>0</w:t>
      </w:r>
      <w:r>
        <w:rPr>
          <w:rFonts w:cs="Arial"/>
          <w:sz w:val="24"/>
        </w:rPr>
        <w:t>2</w:t>
      </w:r>
    </w:p>
    <w:p w14:paraId="6E8F7E8D" w14:textId="68BBFBCA" w:rsidR="00FB1E62" w:rsidRDefault="00FB1E62" w:rsidP="00FB1E62">
      <w:pPr>
        <w:pStyle w:val="NoSpacing"/>
        <w:tabs>
          <w:tab w:val="left" w:pos="2410"/>
        </w:tabs>
        <w:rPr>
          <w:rFonts w:cs="Arial"/>
          <w:sz w:val="24"/>
        </w:rPr>
      </w:pPr>
      <w:r w:rsidRPr="009A3A7F">
        <w:rPr>
          <w:rFonts w:cs="Arial"/>
          <w:sz w:val="24"/>
        </w:rPr>
        <w:t>Document No.05b</w:t>
      </w:r>
      <w:r w:rsidR="002F57FE">
        <w:rPr>
          <w:rFonts w:cs="Arial"/>
          <w:sz w:val="24"/>
        </w:rPr>
        <w:t>(</w:t>
      </w:r>
      <w:proofErr w:type="spellStart"/>
      <w:r w:rsidR="002F57FE">
        <w:rPr>
          <w:rFonts w:cs="Arial"/>
          <w:sz w:val="24"/>
        </w:rPr>
        <w:t>i</w:t>
      </w:r>
      <w:proofErr w:type="spellEnd"/>
      <w:r w:rsidR="002F57FE">
        <w:rPr>
          <w:rFonts w:cs="Arial"/>
          <w:sz w:val="24"/>
        </w:rPr>
        <w:t>)</w:t>
      </w:r>
      <w:r w:rsidRPr="009A3A7F">
        <w:rPr>
          <w:rFonts w:cs="Arial"/>
          <w:sz w:val="24"/>
        </w:rPr>
        <w:tab/>
      </w:r>
      <w:r w:rsidRPr="00976F6C">
        <w:rPr>
          <w:rFonts w:cs="Arial"/>
          <w:sz w:val="24"/>
        </w:rPr>
        <w:t>Tender Product listing and usage</w:t>
      </w:r>
      <w:r>
        <w:rPr>
          <w:rFonts w:cs="Arial"/>
          <w:sz w:val="24"/>
        </w:rPr>
        <w:t xml:space="preserve"> </w:t>
      </w:r>
      <w:r w:rsidRPr="009A3A7F">
        <w:rPr>
          <w:rFonts w:cs="Arial"/>
          <w:sz w:val="24"/>
        </w:rPr>
        <w:t xml:space="preserve">– </w:t>
      </w:r>
      <w:r w:rsidR="003226BB" w:rsidRPr="002F57FE">
        <w:rPr>
          <w:rFonts w:cs="Arial"/>
          <w:sz w:val="24"/>
        </w:rPr>
        <w:t>CM</w:t>
      </w:r>
      <w:r w:rsidR="003226BB">
        <w:rPr>
          <w:rFonts w:cs="Arial"/>
          <w:sz w:val="24"/>
        </w:rPr>
        <w:t>_</w:t>
      </w:r>
      <w:r w:rsidR="003226BB" w:rsidRPr="002F57FE">
        <w:rPr>
          <w:rFonts w:cs="Arial"/>
          <w:sz w:val="24"/>
        </w:rPr>
        <w:t>PHS</w:t>
      </w:r>
      <w:r w:rsidR="003226BB">
        <w:rPr>
          <w:rFonts w:cs="Arial"/>
          <w:sz w:val="24"/>
        </w:rPr>
        <w:t>_</w:t>
      </w:r>
      <w:r w:rsidR="003226BB" w:rsidRPr="002F57FE">
        <w:rPr>
          <w:rFonts w:cs="Arial"/>
          <w:sz w:val="24"/>
        </w:rPr>
        <w:t>25</w:t>
      </w:r>
      <w:r w:rsidR="003226BB">
        <w:rPr>
          <w:rFonts w:cs="Arial"/>
          <w:sz w:val="24"/>
        </w:rPr>
        <w:t>_</w:t>
      </w:r>
      <w:r w:rsidR="003226BB" w:rsidRPr="002F57FE">
        <w:rPr>
          <w:rFonts w:cs="Arial"/>
          <w:sz w:val="24"/>
        </w:rPr>
        <w:t>5728</w:t>
      </w:r>
      <w:r w:rsidR="003226BB">
        <w:rPr>
          <w:rFonts w:cs="Arial"/>
          <w:sz w:val="24"/>
        </w:rPr>
        <w:t>_</w:t>
      </w:r>
      <w:r w:rsidR="003226BB" w:rsidRPr="002F57FE">
        <w:rPr>
          <w:rFonts w:cs="Arial"/>
          <w:sz w:val="24"/>
        </w:rPr>
        <w:t>01</w:t>
      </w:r>
    </w:p>
    <w:p w14:paraId="11F6C9E8" w14:textId="32784660" w:rsidR="00FB1E62" w:rsidRDefault="003226BB" w:rsidP="00FB1E62">
      <w:pPr>
        <w:pStyle w:val="NoSpacing"/>
        <w:tabs>
          <w:tab w:val="left" w:pos="2410"/>
        </w:tabs>
        <w:rPr>
          <w:rFonts w:cs="Arial"/>
          <w:sz w:val="24"/>
        </w:rPr>
      </w:pPr>
      <w:r w:rsidRPr="009A3A7F">
        <w:rPr>
          <w:rFonts w:cs="Arial"/>
          <w:sz w:val="24"/>
        </w:rPr>
        <w:t>Document No.05b</w:t>
      </w:r>
      <w:r>
        <w:rPr>
          <w:rFonts w:cs="Arial"/>
          <w:sz w:val="24"/>
        </w:rPr>
        <w:t>(ii)</w:t>
      </w:r>
      <w:r w:rsidRPr="009A3A7F">
        <w:rPr>
          <w:rFonts w:cs="Arial"/>
          <w:sz w:val="24"/>
        </w:rPr>
        <w:tab/>
      </w:r>
      <w:r w:rsidRPr="00976F6C">
        <w:rPr>
          <w:rFonts w:cs="Arial"/>
          <w:sz w:val="24"/>
        </w:rPr>
        <w:t>Tender Product listing and usage</w:t>
      </w:r>
      <w:r>
        <w:rPr>
          <w:rFonts w:cs="Arial"/>
          <w:sz w:val="24"/>
        </w:rPr>
        <w:t xml:space="preserve"> </w:t>
      </w:r>
      <w:r w:rsidRPr="009A3A7F">
        <w:rPr>
          <w:rFonts w:cs="Arial"/>
          <w:sz w:val="24"/>
        </w:rPr>
        <w:t xml:space="preserve">– </w:t>
      </w:r>
      <w:r w:rsidRPr="002F57FE">
        <w:rPr>
          <w:rFonts w:cs="Arial"/>
          <w:sz w:val="24"/>
        </w:rPr>
        <w:t>CM</w:t>
      </w:r>
      <w:r>
        <w:rPr>
          <w:rFonts w:cs="Arial"/>
          <w:sz w:val="24"/>
        </w:rPr>
        <w:t>_</w:t>
      </w:r>
      <w:r w:rsidRPr="002F57FE">
        <w:rPr>
          <w:rFonts w:cs="Arial"/>
          <w:sz w:val="24"/>
        </w:rPr>
        <w:t>PHS</w:t>
      </w:r>
      <w:r>
        <w:rPr>
          <w:rFonts w:cs="Arial"/>
          <w:sz w:val="24"/>
        </w:rPr>
        <w:t>_</w:t>
      </w:r>
      <w:r w:rsidRPr="002F57FE">
        <w:rPr>
          <w:rFonts w:cs="Arial"/>
          <w:sz w:val="24"/>
        </w:rPr>
        <w:t>25</w:t>
      </w:r>
      <w:r>
        <w:rPr>
          <w:rFonts w:cs="Arial"/>
          <w:sz w:val="24"/>
        </w:rPr>
        <w:t>_</w:t>
      </w:r>
      <w:r w:rsidRPr="002F57FE">
        <w:rPr>
          <w:rFonts w:cs="Arial"/>
          <w:sz w:val="24"/>
        </w:rPr>
        <w:t>5728</w:t>
      </w:r>
      <w:r>
        <w:rPr>
          <w:rFonts w:cs="Arial"/>
          <w:sz w:val="24"/>
        </w:rPr>
        <w:t>_</w:t>
      </w:r>
      <w:r w:rsidRPr="002F57FE">
        <w:rPr>
          <w:rFonts w:cs="Arial"/>
          <w:sz w:val="24"/>
        </w:rPr>
        <w:t>0</w:t>
      </w:r>
      <w:r>
        <w:rPr>
          <w:rFonts w:cs="Arial"/>
          <w:sz w:val="24"/>
        </w:rPr>
        <w:t>2</w:t>
      </w:r>
    </w:p>
    <w:p w14:paraId="43AC854D" w14:textId="77777777" w:rsidR="00FB1E62" w:rsidRPr="009A3A7F" w:rsidRDefault="00FB1E62" w:rsidP="00FB1E62">
      <w:pPr>
        <w:pStyle w:val="NoSpacing"/>
        <w:tabs>
          <w:tab w:val="left" w:pos="2410"/>
        </w:tabs>
        <w:rPr>
          <w:rFonts w:cs="Arial"/>
          <w:sz w:val="24"/>
        </w:rPr>
      </w:pPr>
      <w:r w:rsidRPr="009A3A7F">
        <w:rPr>
          <w:rFonts w:cs="Arial"/>
          <w:sz w:val="24"/>
        </w:rPr>
        <w:t>Document No.06</w:t>
      </w:r>
      <w:r w:rsidRPr="009A3A7F">
        <w:rPr>
          <w:rFonts w:cs="Arial"/>
          <w:sz w:val="24"/>
        </w:rPr>
        <w:tab/>
        <w:t>Form of offer</w:t>
      </w:r>
    </w:p>
    <w:p w14:paraId="4C82A168" w14:textId="2C0D31E5" w:rsidR="00FB1E62" w:rsidRDefault="00FB1E62" w:rsidP="00FB1E62">
      <w:pPr>
        <w:pStyle w:val="NoSpacing"/>
        <w:tabs>
          <w:tab w:val="left" w:pos="2410"/>
        </w:tabs>
        <w:rPr>
          <w:rFonts w:cs="Arial"/>
          <w:sz w:val="24"/>
        </w:rPr>
      </w:pPr>
      <w:r w:rsidRPr="009A3A7F">
        <w:rPr>
          <w:rFonts w:cs="Arial"/>
          <w:sz w:val="24"/>
        </w:rPr>
        <w:t>Document No.07</w:t>
      </w:r>
      <w:r w:rsidRPr="009A3A7F">
        <w:rPr>
          <w:rFonts w:cs="Arial"/>
          <w:sz w:val="24"/>
        </w:rPr>
        <w:tab/>
        <w:t xml:space="preserve">Quality control technical sheet </w:t>
      </w:r>
      <w:r w:rsidRPr="009A3A7F">
        <w:rPr>
          <w:rFonts w:cs="Arial"/>
          <w:sz w:val="24"/>
        </w:rPr>
        <w:tab/>
      </w:r>
    </w:p>
    <w:p w14:paraId="4A76E2BB" w14:textId="72B99B93" w:rsidR="00FB1E62" w:rsidRPr="008A56C7" w:rsidRDefault="00191DDA" w:rsidP="00FB1E62">
      <w:pPr>
        <w:pStyle w:val="NoSpacing"/>
        <w:tabs>
          <w:tab w:val="left" w:pos="2410"/>
        </w:tabs>
        <w:ind w:left="2410" w:hanging="2410"/>
      </w:pPr>
      <w:r>
        <w:rPr>
          <w:rFonts w:cs="Arial"/>
          <w:sz w:val="24"/>
        </w:rPr>
        <w:tab/>
      </w:r>
      <w:r w:rsidR="00AE2371" w:rsidRPr="00AE2371">
        <w:rPr>
          <w:rFonts w:cs="Arial"/>
          <w:sz w:val="24"/>
        </w:rPr>
        <w:t>Procurement of Licensed Medicines v6.1 (Issued March 2024)</w:t>
      </w:r>
    </w:p>
    <w:p w14:paraId="63381F25" w14:textId="41364F79" w:rsidR="00FB1E62" w:rsidRDefault="00FB1E62" w:rsidP="00864317">
      <w:pPr>
        <w:pStyle w:val="NoSpacing"/>
        <w:tabs>
          <w:tab w:val="left" w:pos="2410"/>
        </w:tabs>
        <w:rPr>
          <w:rFonts w:cs="Arial"/>
          <w:sz w:val="24"/>
        </w:rPr>
      </w:pPr>
      <w:r w:rsidRPr="009A3A7F">
        <w:rPr>
          <w:rFonts w:cs="Arial"/>
          <w:sz w:val="24"/>
        </w:rPr>
        <w:t>Document No. 08</w:t>
      </w:r>
      <w:r w:rsidRPr="009A3A7F">
        <w:rPr>
          <w:rFonts w:cs="Arial"/>
          <w:sz w:val="24"/>
        </w:rPr>
        <w:tab/>
        <w:t>Confidential information schedule</w:t>
      </w:r>
    </w:p>
    <w:p w14:paraId="26DE1ABF" w14:textId="77777777" w:rsidR="00864317" w:rsidRDefault="00FB1E62" w:rsidP="00FB1E62">
      <w:pPr>
        <w:pStyle w:val="NoSpacing"/>
        <w:tabs>
          <w:tab w:val="left" w:pos="2410"/>
        </w:tabs>
        <w:rPr>
          <w:rFonts w:cs="Arial"/>
          <w:sz w:val="24"/>
        </w:rPr>
      </w:pPr>
      <w:r w:rsidRPr="009A3A7F">
        <w:rPr>
          <w:rFonts w:cs="Arial"/>
          <w:sz w:val="24"/>
        </w:rPr>
        <w:t xml:space="preserve">Document No. </w:t>
      </w:r>
      <w:r w:rsidR="00864317">
        <w:rPr>
          <w:rFonts w:cs="Arial"/>
          <w:sz w:val="24"/>
        </w:rPr>
        <w:t>09</w:t>
      </w:r>
      <w:r w:rsidRPr="009A3A7F">
        <w:rPr>
          <w:rFonts w:cs="Arial"/>
          <w:sz w:val="24"/>
        </w:rPr>
        <w:tab/>
        <w:t>Participating Authorities</w:t>
      </w:r>
    </w:p>
    <w:p w14:paraId="7B0FB7F0" w14:textId="23F7B8FC" w:rsidR="00FB1E62" w:rsidRDefault="00864317" w:rsidP="5FAE6BE5">
      <w:pPr>
        <w:pStyle w:val="NoSpacing"/>
        <w:tabs>
          <w:tab w:val="left" w:pos="2410"/>
        </w:tabs>
        <w:rPr>
          <w:rFonts w:cs="Arial"/>
          <w:sz w:val="24"/>
        </w:rPr>
      </w:pPr>
      <w:r w:rsidRPr="5FAE6BE5">
        <w:rPr>
          <w:rFonts w:cs="Arial"/>
          <w:sz w:val="24"/>
        </w:rPr>
        <w:t>Appendix A</w:t>
      </w:r>
      <w:r w:rsidR="00FB1E62" w:rsidRPr="5FAE6BE5">
        <w:rPr>
          <w:rFonts w:cs="Arial"/>
          <w:sz w:val="24"/>
        </w:rPr>
        <w:t xml:space="preserve"> </w:t>
      </w:r>
      <w:r w:rsidRPr="5FAE6BE5">
        <w:rPr>
          <w:rFonts w:cs="Arial"/>
          <w:sz w:val="24"/>
        </w:rPr>
        <w:t xml:space="preserve">                 </w:t>
      </w:r>
      <w:r w:rsidR="003F4D6D" w:rsidRPr="5FAE6BE5">
        <w:rPr>
          <w:rFonts w:cs="Arial"/>
          <w:sz w:val="24"/>
        </w:rPr>
        <w:t>Preliminary Market Engagement CM-PHS-25-5728</w:t>
      </w:r>
    </w:p>
    <w:p w14:paraId="31D9B4A5" w14:textId="77777777" w:rsidR="00FB1E62" w:rsidRDefault="00FB1E62" w:rsidP="00C176DD">
      <w:pPr>
        <w:pStyle w:val="NoSpacing"/>
        <w:rPr>
          <w:rFonts w:cs="Arial"/>
          <w:sz w:val="24"/>
        </w:rPr>
      </w:pPr>
    </w:p>
    <w:p w14:paraId="75ADF713" w14:textId="68CA3ED7" w:rsidR="00D44AEA" w:rsidRDefault="00D44AEA" w:rsidP="00C176DD">
      <w:pPr>
        <w:pStyle w:val="NoSpacing"/>
        <w:rPr>
          <w:rFonts w:cs="Arial"/>
          <w:sz w:val="24"/>
        </w:rPr>
      </w:pPr>
      <w:r w:rsidRPr="00C176DD">
        <w:rPr>
          <w:rFonts w:cs="Arial"/>
          <w:sz w:val="24"/>
        </w:rPr>
        <w:t>all of which constitute this Invitation to offer.</w:t>
      </w:r>
    </w:p>
    <w:p w14:paraId="7FF22B9E" w14:textId="77777777" w:rsidR="00C176DD" w:rsidRPr="00C176DD" w:rsidRDefault="00C176DD" w:rsidP="00C176DD">
      <w:pPr>
        <w:pStyle w:val="NoSpacing"/>
        <w:rPr>
          <w:rFonts w:cs="Arial"/>
          <w:sz w:val="24"/>
        </w:rPr>
      </w:pPr>
    </w:p>
    <w:p w14:paraId="3EE83267" w14:textId="1C54F439" w:rsidR="002B6C8E" w:rsidRDefault="002B6C8E" w:rsidP="00C176DD">
      <w:pPr>
        <w:pStyle w:val="NoSpacing"/>
        <w:jc w:val="both"/>
        <w:rPr>
          <w:rFonts w:cs="Arial"/>
          <w:sz w:val="24"/>
        </w:rPr>
      </w:pPr>
      <w:r w:rsidRPr="00C176DD">
        <w:rPr>
          <w:rFonts w:cs="Arial"/>
          <w:sz w:val="24"/>
        </w:rPr>
        <w:t xml:space="preserve">If any of the documents constituting the Invitation to offer </w:t>
      </w:r>
      <w:r w:rsidR="008C2FB0">
        <w:rPr>
          <w:rFonts w:cs="Arial"/>
          <w:sz w:val="24"/>
        </w:rPr>
        <w:t>are</w:t>
      </w:r>
      <w:r w:rsidR="008C2FB0" w:rsidRPr="00C176DD">
        <w:rPr>
          <w:rFonts w:cs="Arial"/>
          <w:sz w:val="24"/>
        </w:rPr>
        <w:t xml:space="preserve"> </w:t>
      </w:r>
      <w:r w:rsidRPr="00C176DD">
        <w:rPr>
          <w:rFonts w:cs="Arial"/>
          <w:sz w:val="24"/>
        </w:rPr>
        <w:t>missing</w:t>
      </w:r>
      <w:r w:rsidR="00716B8F">
        <w:rPr>
          <w:rFonts w:cs="Arial"/>
          <w:sz w:val="24"/>
        </w:rPr>
        <w:t>,</w:t>
      </w:r>
      <w:r w:rsidRPr="00C176DD">
        <w:rPr>
          <w:rFonts w:cs="Arial"/>
          <w:sz w:val="24"/>
        </w:rPr>
        <w:t xml:space="preserve"> please contact the undersigned immediately via the </w:t>
      </w:r>
      <w:r w:rsidR="00B62468" w:rsidRPr="00C176DD">
        <w:rPr>
          <w:rFonts w:cs="Arial"/>
          <w:sz w:val="24"/>
        </w:rPr>
        <w:t>Atamis</w:t>
      </w:r>
      <w:r w:rsidRPr="00C176DD">
        <w:rPr>
          <w:rFonts w:cs="Arial"/>
          <w:sz w:val="24"/>
        </w:rPr>
        <w:t xml:space="preserve"> messaging portal.</w:t>
      </w:r>
    </w:p>
    <w:p w14:paraId="42102CE6" w14:textId="77777777" w:rsidR="00716B8F" w:rsidRPr="00C176DD" w:rsidRDefault="00716B8F" w:rsidP="00C176DD">
      <w:pPr>
        <w:pStyle w:val="NoSpacing"/>
        <w:jc w:val="both"/>
        <w:rPr>
          <w:rFonts w:cs="Arial"/>
          <w:sz w:val="24"/>
        </w:rPr>
      </w:pPr>
    </w:p>
    <w:p w14:paraId="6CE275A7" w14:textId="77777777" w:rsidR="002B6C8E" w:rsidRPr="00C176DD" w:rsidRDefault="002B6C8E" w:rsidP="00C176DD">
      <w:pPr>
        <w:pStyle w:val="NoSpacing"/>
        <w:jc w:val="both"/>
        <w:rPr>
          <w:rFonts w:cs="Arial"/>
          <w:sz w:val="24"/>
        </w:rPr>
      </w:pPr>
      <w:r w:rsidRPr="00C176DD">
        <w:rPr>
          <w:rFonts w:cs="Arial"/>
          <w:sz w:val="24"/>
        </w:rPr>
        <w:t>The Authority does not bind itself to accept the lowest offer or any offer at all and reserves the right to accept an offer either in whole or in part, each item being for this purpose treated as offered separately. The Authority reserves the right to conclude a framework agreement for the supply</w:t>
      </w:r>
      <w:r w:rsidR="005E48C7" w:rsidRPr="00C176DD">
        <w:rPr>
          <w:rFonts w:cs="Arial"/>
          <w:sz w:val="24"/>
        </w:rPr>
        <w:t xml:space="preserve"> of the goods and/or services with</w:t>
      </w:r>
      <w:r w:rsidRPr="00C176DD">
        <w:rPr>
          <w:rFonts w:cs="Arial"/>
          <w:sz w:val="24"/>
        </w:rPr>
        <w:t xml:space="preserve"> more than one Offeror.</w:t>
      </w:r>
    </w:p>
    <w:p w14:paraId="46C87883" w14:textId="77777777" w:rsidR="002B6C8E" w:rsidRPr="00C176DD" w:rsidRDefault="002B6C8E" w:rsidP="00C176DD">
      <w:pPr>
        <w:pStyle w:val="NoSpacing"/>
        <w:rPr>
          <w:rFonts w:cs="Arial"/>
          <w:sz w:val="24"/>
        </w:rPr>
      </w:pPr>
    </w:p>
    <w:p w14:paraId="619AD21E" w14:textId="78065B44" w:rsidR="002B6C8E" w:rsidRDefault="002B6C8E" w:rsidP="00C176DD">
      <w:pPr>
        <w:pStyle w:val="NoSpacing"/>
        <w:jc w:val="both"/>
        <w:rPr>
          <w:rFonts w:cs="Arial"/>
          <w:sz w:val="24"/>
        </w:rPr>
      </w:pPr>
      <w:r w:rsidRPr="00C176DD">
        <w:rPr>
          <w:rFonts w:cs="Arial"/>
          <w:sz w:val="24"/>
        </w:rPr>
        <w:t>I would like to draw your attention to the following important points when completing and submitting your offer:</w:t>
      </w:r>
    </w:p>
    <w:p w14:paraId="46D982E0" w14:textId="77777777" w:rsidR="008C2FB0" w:rsidRPr="00C176DD" w:rsidRDefault="008C2FB0" w:rsidP="00C176DD">
      <w:pPr>
        <w:pStyle w:val="NoSpacing"/>
        <w:jc w:val="both"/>
        <w:rPr>
          <w:rFonts w:cs="Arial"/>
          <w:sz w:val="24"/>
        </w:rPr>
      </w:pPr>
    </w:p>
    <w:p w14:paraId="0B7BB52C" w14:textId="77777777" w:rsidR="002B6C8E" w:rsidRPr="00C176DD" w:rsidRDefault="002B6C8E" w:rsidP="00C176DD">
      <w:pPr>
        <w:pStyle w:val="NoSpacing"/>
        <w:jc w:val="both"/>
        <w:rPr>
          <w:rFonts w:cs="Arial"/>
          <w:sz w:val="24"/>
        </w:rPr>
      </w:pPr>
      <w:r w:rsidRPr="00C176DD">
        <w:rPr>
          <w:rFonts w:cs="Arial"/>
          <w:sz w:val="24"/>
        </w:rPr>
        <w:t>1.</w:t>
      </w:r>
      <w:r w:rsidRPr="00C176DD">
        <w:rPr>
          <w:rFonts w:cs="Arial"/>
          <w:sz w:val="24"/>
        </w:rPr>
        <w:tab/>
        <w:t xml:space="preserve">All offers must be written in English. </w:t>
      </w:r>
    </w:p>
    <w:p w14:paraId="34B99D5F" w14:textId="6B384AC4" w:rsidR="002B6C8E" w:rsidRPr="00C176DD" w:rsidRDefault="002B6C8E" w:rsidP="00C176DD">
      <w:pPr>
        <w:pStyle w:val="NoSpacing"/>
        <w:ind w:left="720" w:hanging="720"/>
        <w:jc w:val="both"/>
        <w:rPr>
          <w:rFonts w:cs="Arial"/>
          <w:sz w:val="24"/>
        </w:rPr>
      </w:pPr>
      <w:r w:rsidRPr="00C176DD">
        <w:rPr>
          <w:rFonts w:cs="Arial"/>
          <w:sz w:val="24"/>
        </w:rPr>
        <w:t>2.</w:t>
      </w:r>
      <w:r w:rsidRPr="00C176DD">
        <w:rPr>
          <w:rFonts w:cs="Arial"/>
          <w:sz w:val="24"/>
        </w:rPr>
        <w:tab/>
        <w:t xml:space="preserve">All offers must be submitted subject to and in accordance with </w:t>
      </w:r>
      <w:r w:rsidR="0075209F">
        <w:rPr>
          <w:rFonts w:cs="Arial"/>
          <w:sz w:val="24"/>
        </w:rPr>
        <w:t>all</w:t>
      </w:r>
      <w:r w:rsidR="0075209F" w:rsidRPr="00C176DD">
        <w:rPr>
          <w:rFonts w:cs="Arial"/>
          <w:sz w:val="24"/>
        </w:rPr>
        <w:t xml:space="preserve"> </w:t>
      </w:r>
      <w:r w:rsidRPr="00C176DD">
        <w:rPr>
          <w:rFonts w:cs="Arial"/>
          <w:sz w:val="24"/>
        </w:rPr>
        <w:t xml:space="preserve">documentation comprising the Invitation to offer. Save where the Offerors are </w:t>
      </w:r>
      <w:r w:rsidR="0075209F">
        <w:rPr>
          <w:rFonts w:cs="Arial"/>
          <w:sz w:val="24"/>
        </w:rPr>
        <w:t xml:space="preserve">specifically </w:t>
      </w:r>
      <w:r w:rsidRPr="00C176DD">
        <w:rPr>
          <w:rFonts w:cs="Arial"/>
          <w:sz w:val="24"/>
        </w:rPr>
        <w:t xml:space="preserve">instructed to provide information, the documentation comprising the Invitation to offer must not be amended in any way. </w:t>
      </w:r>
    </w:p>
    <w:p w14:paraId="760EB4F5" w14:textId="4BA02CEF" w:rsidR="002B6C8E" w:rsidRPr="00C176DD" w:rsidRDefault="002B6C8E" w:rsidP="00B45BD7">
      <w:pPr>
        <w:pStyle w:val="NoSpacing"/>
        <w:ind w:left="720" w:hanging="720"/>
        <w:jc w:val="both"/>
        <w:rPr>
          <w:rFonts w:cs="Arial"/>
          <w:sz w:val="24"/>
        </w:rPr>
      </w:pPr>
      <w:r w:rsidRPr="00C176DD">
        <w:rPr>
          <w:rFonts w:cs="Arial"/>
          <w:sz w:val="24"/>
        </w:rPr>
        <w:t>3.</w:t>
      </w:r>
      <w:r w:rsidRPr="00C176DD">
        <w:rPr>
          <w:rFonts w:cs="Arial"/>
          <w:sz w:val="24"/>
        </w:rPr>
        <w:tab/>
        <w:t xml:space="preserve">All offers must be loaded onto the </w:t>
      </w:r>
      <w:r w:rsidR="002C47ED" w:rsidRPr="00C176DD">
        <w:rPr>
          <w:rFonts w:cs="Arial"/>
          <w:sz w:val="24"/>
        </w:rPr>
        <w:t>Medicines Procurement and Supply Chain</w:t>
      </w:r>
      <w:r w:rsidRPr="00C176DD">
        <w:rPr>
          <w:rFonts w:cs="Arial"/>
          <w:sz w:val="24"/>
        </w:rPr>
        <w:t xml:space="preserve">’s </w:t>
      </w:r>
      <w:proofErr w:type="spellStart"/>
      <w:r w:rsidRPr="00C176DD">
        <w:rPr>
          <w:rFonts w:cs="Arial"/>
          <w:sz w:val="24"/>
        </w:rPr>
        <w:t>eTendering</w:t>
      </w:r>
      <w:proofErr w:type="spellEnd"/>
      <w:r w:rsidRPr="00C176DD">
        <w:rPr>
          <w:rFonts w:cs="Arial"/>
          <w:sz w:val="24"/>
        </w:rPr>
        <w:t xml:space="preserve"> portal</w:t>
      </w:r>
      <w:r w:rsidRPr="00C176DD">
        <w:rPr>
          <w:rFonts w:cs="Arial"/>
          <w:sz w:val="24"/>
        </w:rPr>
        <w:tab/>
      </w:r>
      <w:hyperlink r:id="rId21" w:anchor="/alohaRedirect/apex/Supplier_Portal_2019" w:history="1">
        <w:r w:rsidR="00B62468" w:rsidRPr="00FF52B6">
          <w:rPr>
            <w:rStyle w:val="Hyperlink"/>
            <w:rFonts w:cs="Arial"/>
            <w:sz w:val="24"/>
          </w:rPr>
          <w:t>health.atamis.co.uk</w:t>
        </w:r>
      </w:hyperlink>
      <w:r w:rsidR="00B62468" w:rsidRPr="00C176DD">
        <w:rPr>
          <w:rFonts w:cs="Arial"/>
          <w:sz w:val="24"/>
        </w:rPr>
        <w:t xml:space="preserve"> </w:t>
      </w:r>
    </w:p>
    <w:p w14:paraId="5818476C" w14:textId="77CB8AFC" w:rsidR="002B6C8E" w:rsidRPr="00223589" w:rsidRDefault="002B6C8E" w:rsidP="00223589">
      <w:pPr>
        <w:pStyle w:val="NoSpacing"/>
        <w:ind w:left="720" w:hanging="720"/>
        <w:jc w:val="both"/>
        <w:rPr>
          <w:rFonts w:cs="Arial"/>
          <w:sz w:val="24"/>
        </w:rPr>
      </w:pPr>
      <w:r w:rsidRPr="00C176DD">
        <w:rPr>
          <w:rFonts w:cs="Arial"/>
          <w:sz w:val="24"/>
        </w:rPr>
        <w:t>4.</w:t>
      </w:r>
      <w:r w:rsidRPr="00C176DD">
        <w:rPr>
          <w:rFonts w:cs="Arial"/>
          <w:sz w:val="24"/>
        </w:rPr>
        <w:tab/>
        <w:t>Offers must be open for</w:t>
      </w:r>
      <w:r w:rsidR="0075209F">
        <w:rPr>
          <w:rFonts w:cs="Arial"/>
          <w:sz w:val="24"/>
        </w:rPr>
        <w:t xml:space="preserve"> acceptance for</w:t>
      </w:r>
      <w:r w:rsidRPr="00C176DD">
        <w:rPr>
          <w:rFonts w:cs="Arial"/>
          <w:sz w:val="24"/>
        </w:rPr>
        <w:t xml:space="preserve"> 90 days</w:t>
      </w:r>
      <w:r w:rsidR="0075209F">
        <w:rPr>
          <w:rFonts w:cs="Arial"/>
          <w:sz w:val="24"/>
        </w:rPr>
        <w:t xml:space="preserve"> from the closing date for tenders</w:t>
      </w:r>
      <w:r w:rsidRPr="00C176DD">
        <w:rPr>
          <w:rFonts w:cs="Arial"/>
          <w:sz w:val="24"/>
        </w:rPr>
        <w:t xml:space="preserve">. </w:t>
      </w:r>
    </w:p>
    <w:p w14:paraId="034E26E4" w14:textId="61BEC778" w:rsidR="00C17FE9" w:rsidRPr="00223589" w:rsidRDefault="009D1491" w:rsidP="00B45BD7">
      <w:pPr>
        <w:pStyle w:val="NoSpacing"/>
        <w:ind w:left="720" w:hanging="720"/>
        <w:jc w:val="both"/>
        <w:rPr>
          <w:rFonts w:cs="Arial"/>
          <w:sz w:val="24"/>
        </w:rPr>
      </w:pPr>
      <w:r>
        <w:rPr>
          <w:rFonts w:cs="Arial"/>
          <w:sz w:val="24"/>
        </w:rPr>
        <w:t>5</w:t>
      </w:r>
      <w:r w:rsidR="00C17FE9" w:rsidRPr="00B45BD7">
        <w:rPr>
          <w:rFonts w:cs="Arial"/>
          <w:sz w:val="24"/>
        </w:rPr>
        <w:t xml:space="preserve">. </w:t>
      </w:r>
      <w:r w:rsidR="00C17FE9" w:rsidRPr="00223589">
        <w:rPr>
          <w:rFonts w:cs="Arial"/>
          <w:sz w:val="24"/>
        </w:rPr>
        <w:tab/>
      </w:r>
      <w:r w:rsidR="00DC0478" w:rsidRPr="00223589">
        <w:rPr>
          <w:rFonts w:cs="Arial"/>
          <w:sz w:val="24"/>
        </w:rPr>
        <w:t>T</w:t>
      </w:r>
      <w:r w:rsidR="00C17FE9" w:rsidRPr="00223589">
        <w:rPr>
          <w:rFonts w:cs="Arial"/>
          <w:sz w:val="24"/>
        </w:rPr>
        <w:t xml:space="preserve">enders seeking appointment to the framework agreement must be fully completed and fully submitted via the portal by </w:t>
      </w:r>
      <w:r w:rsidR="002F401E">
        <w:rPr>
          <w:rFonts w:cs="Arial"/>
          <w:b/>
          <w:bCs/>
          <w:sz w:val="24"/>
        </w:rPr>
        <w:t>1</w:t>
      </w:r>
      <w:r w:rsidR="00C17FE9" w:rsidRPr="00951C2F">
        <w:rPr>
          <w:rFonts w:cs="Arial"/>
          <w:b/>
          <w:bCs/>
          <w:sz w:val="24"/>
        </w:rPr>
        <w:t>3:00</w:t>
      </w:r>
      <w:r w:rsidR="00C17FE9" w:rsidRPr="00223589">
        <w:rPr>
          <w:rFonts w:cs="Arial"/>
          <w:sz w:val="24"/>
        </w:rPr>
        <w:t xml:space="preserve"> on </w:t>
      </w:r>
      <w:r w:rsidR="00991847">
        <w:rPr>
          <w:rFonts w:cs="Arial"/>
          <w:b/>
          <w:bCs/>
          <w:sz w:val="24"/>
        </w:rPr>
        <w:t>14</w:t>
      </w:r>
      <w:r w:rsidR="0065017F" w:rsidRPr="00B45BD7">
        <w:rPr>
          <w:rFonts w:cs="Arial"/>
          <w:b/>
          <w:bCs/>
          <w:sz w:val="24"/>
          <w:vertAlign w:val="superscript"/>
        </w:rPr>
        <w:t>th</w:t>
      </w:r>
      <w:r w:rsidR="00991847">
        <w:rPr>
          <w:rFonts w:cs="Arial"/>
          <w:b/>
          <w:bCs/>
          <w:sz w:val="24"/>
        </w:rPr>
        <w:t xml:space="preserve"> </w:t>
      </w:r>
      <w:r w:rsidR="0065017F" w:rsidRPr="00951C2F">
        <w:rPr>
          <w:rFonts w:cs="Arial"/>
          <w:b/>
          <w:bCs/>
          <w:sz w:val="24"/>
        </w:rPr>
        <w:t>July 2025</w:t>
      </w:r>
      <w:r w:rsidR="00C17FE9" w:rsidRPr="00223589">
        <w:rPr>
          <w:rFonts w:cs="Arial"/>
          <w:sz w:val="24"/>
        </w:rPr>
        <w:t xml:space="preserve"> (the “Submission Deadline”). Failure to fully complete and fully submit your tender via the portal before the Submission Deadline will result in your tender not being considered or evaluated (and you therefore being excluded from the procurement process) unless there are exceptional mitigating circumstances such as a technical failure in connection with the portal) or similar).</w:t>
      </w:r>
    </w:p>
    <w:p w14:paraId="10814377" w14:textId="6836A675" w:rsidR="00D83B36" w:rsidRPr="00C17FE9" w:rsidRDefault="00D83B36" w:rsidP="00644429">
      <w:pPr>
        <w:pStyle w:val="NoSpacing"/>
        <w:jc w:val="both"/>
        <w:rPr>
          <w:rFonts w:cs="Arial"/>
          <w:sz w:val="24"/>
        </w:rPr>
      </w:pPr>
    </w:p>
    <w:p w14:paraId="3678E9CE" w14:textId="77777777" w:rsidR="002B6C8E" w:rsidRPr="00C176DD" w:rsidRDefault="002B6C8E" w:rsidP="00C176DD">
      <w:pPr>
        <w:pStyle w:val="NoSpacing"/>
        <w:jc w:val="both"/>
        <w:rPr>
          <w:rFonts w:cs="Arial"/>
          <w:sz w:val="24"/>
        </w:rPr>
      </w:pPr>
    </w:p>
    <w:p w14:paraId="5E036FB2" w14:textId="0A9BC4DE" w:rsidR="00050973" w:rsidRPr="00C176DD" w:rsidRDefault="002B6C8E" w:rsidP="00C176DD">
      <w:pPr>
        <w:pStyle w:val="NoSpacing"/>
        <w:jc w:val="both"/>
        <w:rPr>
          <w:rFonts w:cs="Arial"/>
          <w:sz w:val="24"/>
        </w:rPr>
      </w:pPr>
      <w:r w:rsidRPr="00C176DD">
        <w:rPr>
          <w:rFonts w:cs="Arial"/>
          <w:sz w:val="24"/>
        </w:rPr>
        <w:t>I must also draw your attention to the enclosed Form of offer where all the requirements for completing and submitting an offer can be found. Failure to comply with these instructions may result in your offer being rejected.</w:t>
      </w:r>
    </w:p>
    <w:p w14:paraId="385412C6" w14:textId="10D88A5B" w:rsidR="002B6C8E" w:rsidRDefault="002B6C8E" w:rsidP="00C176DD">
      <w:pPr>
        <w:pStyle w:val="NoSpacing"/>
        <w:jc w:val="both"/>
        <w:rPr>
          <w:rFonts w:cs="Arial"/>
          <w:sz w:val="24"/>
        </w:rPr>
      </w:pPr>
      <w:r w:rsidRPr="00C176DD">
        <w:rPr>
          <w:rFonts w:cs="Arial"/>
          <w:sz w:val="24"/>
        </w:rPr>
        <w:t xml:space="preserve">I hope that the above instructions are clear but please contact the undersigned via the </w:t>
      </w:r>
      <w:r w:rsidR="00B62468" w:rsidRPr="00C176DD">
        <w:rPr>
          <w:rFonts w:cs="Arial"/>
          <w:sz w:val="24"/>
        </w:rPr>
        <w:t>Atamis</w:t>
      </w:r>
      <w:r w:rsidRPr="00C176DD">
        <w:rPr>
          <w:rFonts w:cs="Arial"/>
          <w:sz w:val="24"/>
        </w:rPr>
        <w:t xml:space="preserve"> messaging portal if there is anything you wish to clarify.</w:t>
      </w:r>
    </w:p>
    <w:p w14:paraId="2A3F5376" w14:textId="77777777" w:rsidR="00C176DD" w:rsidRPr="00C176DD" w:rsidRDefault="00C176DD" w:rsidP="5A874D77">
      <w:pPr>
        <w:pStyle w:val="NoSpacing"/>
        <w:jc w:val="both"/>
        <w:rPr>
          <w:rFonts w:cs="Arial"/>
          <w:sz w:val="24"/>
        </w:rPr>
      </w:pPr>
    </w:p>
    <w:p w14:paraId="2BFF13D4" w14:textId="0B902A0A" w:rsidR="00C176DD" w:rsidRPr="00C176DD" w:rsidRDefault="40CC9DDC" w:rsidP="5A874D77">
      <w:pPr>
        <w:pStyle w:val="NoSpacing"/>
        <w:jc w:val="both"/>
        <w:rPr>
          <w:rFonts w:cs="Arial"/>
          <w:sz w:val="24"/>
        </w:rPr>
      </w:pPr>
      <w:r w:rsidRPr="5A874D77">
        <w:rPr>
          <w:rFonts w:cs="Arial"/>
          <w:sz w:val="24"/>
        </w:rPr>
        <w:t>Yours sincerely,</w:t>
      </w:r>
    </w:p>
    <w:p w14:paraId="2D96AFB1" w14:textId="3E71818D" w:rsidR="00C176DD" w:rsidRPr="00C176DD" w:rsidRDefault="00C176DD" w:rsidP="5A874D77">
      <w:pPr>
        <w:pStyle w:val="NoSpacing"/>
        <w:jc w:val="both"/>
        <w:rPr>
          <w:rFonts w:cs="Arial"/>
          <w:sz w:val="24"/>
        </w:rPr>
      </w:pPr>
    </w:p>
    <w:p w14:paraId="071A0E7A" w14:textId="0830CA93" w:rsidR="00C176DD" w:rsidRPr="00C176DD" w:rsidRDefault="00B45BD7" w:rsidP="5A874D77">
      <w:pPr>
        <w:pStyle w:val="NoSpacing"/>
        <w:jc w:val="both"/>
        <w:rPr>
          <w:rFonts w:cs="Arial"/>
          <w:sz w:val="24"/>
        </w:rPr>
      </w:pPr>
      <w:del w:id="0" w:author="KULLOOTEE, Balram (NHS ENGLAND)" w:date="2025-06-10T20:14:00Z" w16du:dateUtc="2025-06-10T19:14:00Z">
        <w:r>
          <w:rPr>
            <w:noProof/>
          </w:rPr>
          <w:drawing>
            <wp:anchor distT="0" distB="0" distL="114300" distR="114300" simplePos="0" relativeHeight="251660288" behindDoc="0" locked="0" layoutInCell="1" allowOverlap="1" wp14:anchorId="6689F22C" wp14:editId="51A3CB33">
              <wp:simplePos x="0" y="0"/>
              <wp:positionH relativeFrom="column">
                <wp:posOffset>0</wp:posOffset>
              </wp:positionH>
              <wp:positionV relativeFrom="paragraph">
                <wp:posOffset>173355</wp:posOffset>
              </wp:positionV>
              <wp:extent cx="964565" cy="342265"/>
              <wp:effectExtent l="0" t="0" r="6985" b="0"/>
              <wp:wrapSquare wrapText="bothSides"/>
              <wp:docPr id="1418401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840126" name="Picture 2"/>
                      <pic:cNvPicPr/>
                    </pic:nvPicPr>
                    <pic:blipFill>
                      <a:blip r:embed="rId22">
                        <a:extLst>
                          <a:ext uri="{BEBA8EAE-BF5A-486C-A8C5-ECC9F3942E4B}">
                            <a14:imgProps xmlns:a14="http://schemas.microsoft.com/office/drawing/2010/main">
                              <a14:imgLayer r:embed="rId23">
                                <a14:imgEffect>
                                  <a14:backgroundRemoval t="15323" b="84577" l="10000" r="94793">
                                    <a14:foregroundMark x1="94793" y1="62550" x2="94793" y2="62550"/>
                                    <a14:foregroundMark x1="94793" y1="62550" x2="94793" y2="62550"/>
                                    <a14:backgroundMark x1="43450" y1="63558" x2="43450" y2="63558"/>
                                    <a14:backgroundMark x1="40021" y1="63256" x2="40021" y2="63256"/>
                                    <a14:backgroundMark x1="37128" y1="63558" x2="37128" y2="63558"/>
                                    <a14:backgroundMark x1="26074" y1="50403" x2="26074" y2="50403"/>
                                    <a14:backgroundMark x1="31343" y1="47177" x2="31343" y2="47177"/>
                                    <a14:backgroundMark x1="43450" y1="47530" x2="43450" y2="47530"/>
                                    <a14:backgroundMark x1="58988" y1="34022" x2="58988" y2="34022"/>
                                    <a14:backgroundMark x1="62934" y1="50706" x2="62934" y2="50706"/>
                                    <a14:backgroundMark x1="24236" y1="59073" x2="24236" y2="59073"/>
                                    <a14:backgroundMark x1="24236" y1="30494" x2="24236" y2="30494"/>
                                    <a14:backgroundMark x1="19876" y1="46522" x2="19876" y2="46522"/>
                                    <a14:backgroundMark x1="26983" y1="59425" x2="26983" y2="59425"/>
                                    <a14:backgroundMark x1="25806" y1="56855" x2="25806" y2="56855"/>
                                    <a14:backgroundMark x1="29628" y1="52671" x2="29628" y2="52671"/>
                                    <a14:backgroundMark x1="27128" y1="64869" x2="27128" y2="64869"/>
                                    <a14:backgroundMark x1="33698" y1="63558" x2="33698" y2="63558"/>
                                    <a14:backgroundMark x1="24752" y1="20514" x2="24752" y2="20514"/>
                                  </a14:backgroundRemoval>
                                </a14:imgEffect>
                              </a14:imgLayer>
                            </a14:imgProps>
                          </a:ext>
                        </a:extLst>
                      </a:blip>
                      <a:srcRect t="6691" b="6691"/>
                      <a:stretch>
                        <a:fillRect/>
                      </a:stretch>
                    </pic:blipFill>
                    <pic:spPr>
                      <a:xfrm>
                        <a:off x="0" y="0"/>
                        <a:ext cx="964565" cy="342265"/>
                      </a:xfrm>
                      <a:prstGeom prst="rect">
                        <a:avLst/>
                      </a:prstGeom>
                    </pic:spPr>
                  </pic:pic>
                </a:graphicData>
              </a:graphic>
              <wp14:sizeRelH relativeFrom="page">
                <wp14:pctWidth>0</wp14:pctWidth>
              </wp14:sizeRelH>
              <wp14:sizeRelV relativeFrom="page">
                <wp14:pctHeight>0</wp14:pctHeight>
              </wp14:sizeRelV>
            </wp:anchor>
          </w:drawing>
        </w:r>
      </w:del>
    </w:p>
    <w:p w14:paraId="0DAA1313" w14:textId="7425FAA3" w:rsidR="00451A04" w:rsidRPr="00451A04" w:rsidRDefault="00451A04" w:rsidP="00451A04">
      <w:pPr>
        <w:pStyle w:val="NoSpacing"/>
        <w:rPr>
          <w:sz w:val="24"/>
          <w:szCs w:val="28"/>
        </w:rPr>
      </w:pPr>
      <w:r w:rsidRPr="00451A04">
        <w:rPr>
          <w:sz w:val="24"/>
          <w:szCs w:val="28"/>
        </w:rPr>
        <w:br w:type="textWrapping" w:clear="all"/>
      </w:r>
    </w:p>
    <w:p w14:paraId="50AA6E95" w14:textId="29DBCE62" w:rsidR="00451A04" w:rsidRPr="00451A04" w:rsidRDefault="002B7E73" w:rsidP="00451A04">
      <w:pPr>
        <w:pStyle w:val="NoSpacing"/>
        <w:rPr>
          <w:sz w:val="24"/>
          <w:szCs w:val="28"/>
        </w:rPr>
      </w:pPr>
      <w:r>
        <w:rPr>
          <w:sz w:val="24"/>
          <w:szCs w:val="28"/>
        </w:rPr>
        <w:t>Balram Kullootee</w:t>
      </w:r>
    </w:p>
    <w:p w14:paraId="06044DD2" w14:textId="6D14F955" w:rsidR="004F03AC" w:rsidRPr="004F03AC" w:rsidRDefault="004F03AC" w:rsidP="004F03AC">
      <w:pPr>
        <w:pStyle w:val="NoSpacing"/>
        <w:jc w:val="both"/>
        <w:rPr>
          <w:sz w:val="24"/>
          <w:szCs w:val="28"/>
        </w:rPr>
      </w:pPr>
      <w:r w:rsidRPr="002F401E">
        <w:rPr>
          <w:sz w:val="24"/>
          <w:szCs w:val="28"/>
        </w:rPr>
        <w:t>Medicines Procurement Coordinator</w:t>
      </w:r>
      <w:r w:rsidR="00C6566A" w:rsidRPr="002F401E">
        <w:rPr>
          <w:sz w:val="24"/>
          <w:szCs w:val="28"/>
        </w:rPr>
        <w:t xml:space="preserve"> </w:t>
      </w:r>
    </w:p>
    <w:p w14:paraId="3B641EBB" w14:textId="77777777" w:rsidR="00DC209B" w:rsidRPr="00C6566A" w:rsidRDefault="00DC209B" w:rsidP="00C6566A">
      <w:pPr>
        <w:pStyle w:val="NoSpacing"/>
        <w:jc w:val="both"/>
        <w:rPr>
          <w:sz w:val="24"/>
          <w:szCs w:val="28"/>
        </w:rPr>
      </w:pPr>
      <w:r w:rsidRPr="00C6566A">
        <w:rPr>
          <w:sz w:val="24"/>
          <w:szCs w:val="28"/>
        </w:rPr>
        <w:t>Medicines Procurement and Supply Chain (MPSC)</w:t>
      </w:r>
    </w:p>
    <w:p w14:paraId="0AFBBE95" w14:textId="77777777" w:rsidR="00DC209B" w:rsidRPr="00C6566A" w:rsidRDefault="00DC209B" w:rsidP="00C6566A">
      <w:pPr>
        <w:pStyle w:val="NoSpacing"/>
        <w:jc w:val="both"/>
        <w:rPr>
          <w:sz w:val="24"/>
          <w:szCs w:val="28"/>
        </w:rPr>
      </w:pPr>
      <w:r w:rsidRPr="00C6566A">
        <w:rPr>
          <w:sz w:val="24"/>
          <w:szCs w:val="28"/>
        </w:rPr>
        <w:t>NHS Medicines Value &amp; Access</w:t>
      </w:r>
    </w:p>
    <w:p w14:paraId="1C52B047" w14:textId="76CB1B04" w:rsidR="00451A04" w:rsidRPr="00C6566A" w:rsidRDefault="00DC209B" w:rsidP="00C6566A">
      <w:pPr>
        <w:pStyle w:val="NoSpacing"/>
        <w:jc w:val="both"/>
        <w:rPr>
          <w:sz w:val="24"/>
          <w:szCs w:val="28"/>
        </w:rPr>
      </w:pPr>
      <w:r w:rsidRPr="00C6566A">
        <w:rPr>
          <w:sz w:val="24"/>
          <w:szCs w:val="28"/>
        </w:rPr>
        <w:t>NHS England</w:t>
      </w:r>
    </w:p>
    <w:p w14:paraId="756D8B62" w14:textId="0566EDE0" w:rsidR="00C176DD" w:rsidRPr="00C6566A" w:rsidRDefault="00C176DD" w:rsidP="00C6566A">
      <w:pPr>
        <w:pStyle w:val="NoSpacing"/>
        <w:jc w:val="both"/>
        <w:rPr>
          <w:sz w:val="24"/>
          <w:szCs w:val="28"/>
        </w:rPr>
      </w:pPr>
    </w:p>
    <w:p w14:paraId="0D8A441F" w14:textId="5145AA5F" w:rsidR="00160BD1" w:rsidRPr="00C176DD" w:rsidRDefault="00160BD1" w:rsidP="00C176DD">
      <w:pPr>
        <w:pStyle w:val="NoSpacing"/>
        <w:rPr>
          <w:rFonts w:cs="Arial"/>
          <w:sz w:val="24"/>
          <w:highlight w:val="yellow"/>
        </w:rPr>
      </w:pPr>
    </w:p>
    <w:sectPr w:rsidR="00160BD1" w:rsidRPr="00C176DD" w:rsidSect="00016E6E">
      <w:headerReference w:type="default" r:id="rId24"/>
      <w:footerReference w:type="even" r:id="rId25"/>
      <w:footerReference w:type="default" r:id="rId26"/>
      <w:headerReference w:type="first" r:id="rId27"/>
      <w:footerReference w:type="first" r:id="rId28"/>
      <w:pgSz w:w="11906" w:h="16838" w:code="9"/>
      <w:pgMar w:top="1276" w:right="1134" w:bottom="1134" w:left="1134" w:header="68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694842" w14:textId="77777777" w:rsidR="00F85A01" w:rsidRDefault="00F85A01">
      <w:r>
        <w:separator/>
      </w:r>
    </w:p>
  </w:endnote>
  <w:endnote w:type="continuationSeparator" w:id="0">
    <w:p w14:paraId="42D26324" w14:textId="77777777" w:rsidR="00F85A01" w:rsidRDefault="00F85A01">
      <w:r>
        <w:continuationSeparator/>
      </w:r>
    </w:p>
  </w:endnote>
  <w:endnote w:type="continuationNotice" w:id="1">
    <w:p w14:paraId="4A574C0E" w14:textId="77777777" w:rsidR="00F85A01" w:rsidRDefault="00F85A01">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Helvetica Neue Medium">
    <w:altName w:val="Arial"/>
    <w:charset w:val="00"/>
    <w:family w:val="auto"/>
    <w:pitch w:val="variable"/>
    <w:sig w:usb0="00000001" w:usb1="10002042" w:usb2="00000000" w:usb3="00000000" w:csb0="0000009B"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Palatino">
    <w:altName w:val="Book Antiqua"/>
    <w:panose1 w:val="00000000000000000000"/>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E8E401" w14:textId="77777777" w:rsidR="00674E71" w:rsidRDefault="00674E71" w:rsidP="00497DA5">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07FB089" w14:textId="77777777" w:rsidR="00674E71" w:rsidRDefault="00674E71" w:rsidP="00497DA5">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5599698"/>
      <w:docPartObj>
        <w:docPartGallery w:val="Page Numbers (Top of Page)"/>
        <w:docPartUnique/>
      </w:docPartObj>
    </w:sdtPr>
    <w:sdtEndPr/>
    <w:sdtContent>
      <w:p w14:paraId="3DE56C98" w14:textId="4E224933" w:rsidR="000074EB" w:rsidRDefault="00C176DD" w:rsidP="00C176DD">
        <w:pPr>
          <w:pStyle w:val="NoSpacing"/>
        </w:pPr>
        <w:r w:rsidRPr="00426236">
          <w:rPr>
            <w:noProof/>
            <w:sz w:val="36"/>
            <w:szCs w:val="36"/>
          </w:rPr>
          <w:drawing>
            <wp:anchor distT="0" distB="0" distL="114300" distR="114300" simplePos="0" relativeHeight="251658240" behindDoc="1" locked="1" layoutInCell="1" allowOverlap="0" wp14:anchorId="37B42D4D" wp14:editId="6E0B6F16">
              <wp:simplePos x="0" y="0"/>
              <wp:positionH relativeFrom="leftMargin">
                <wp:posOffset>3963670</wp:posOffset>
              </wp:positionH>
              <wp:positionV relativeFrom="page">
                <wp:posOffset>10234295</wp:posOffset>
              </wp:positionV>
              <wp:extent cx="3599815" cy="132715"/>
              <wp:effectExtent l="0" t="0" r="0" b="635"/>
              <wp:wrapTight wrapText="bothSides">
                <wp:wrapPolygon edited="0">
                  <wp:start x="0" y="0"/>
                  <wp:lineTo x="0" y="18603"/>
                  <wp:lineTo x="21375" y="18603"/>
                  <wp:lineTo x="21375" y="0"/>
                  <wp:lineTo x="0" y="0"/>
                </wp:wrapPolygon>
              </wp:wrapTight>
              <wp:docPr id="62" name="Picture 6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7934657" name="Picture 1157934657">
                        <a:extLst>
                          <a:ext uri="{C183D7F6-B498-43B3-948B-1728B52AA6E4}">
                            <adec:decorative xmlns:adec="http://schemas.microsoft.com/office/drawing/2017/decorative" val="1"/>
                          </a:ext>
                        </a:extLst>
                      </pic:cNvPr>
                      <pic:cNvPicPr/>
                    </pic:nvPicPr>
                    <pic:blipFill>
                      <a:blip r:embed="rId1">
                        <a:extLst>
                          <a:ext uri="{28A0092B-C50C-407E-A947-70E740481C1C}">
                            <a14:useLocalDpi xmlns:a14="http://schemas.microsoft.com/office/drawing/2010/main" val="0"/>
                          </a:ext>
                        </a:extLst>
                      </a:blip>
                      <a:stretch>
                        <a:fillRect/>
                      </a:stretch>
                    </pic:blipFill>
                    <pic:spPr>
                      <a:xfrm flipH="1">
                        <a:off x="0" y="0"/>
                        <a:ext cx="3599815" cy="132715"/>
                      </a:xfrm>
                      <a:prstGeom prst="rect">
                        <a:avLst/>
                      </a:prstGeom>
                    </pic:spPr>
                  </pic:pic>
                </a:graphicData>
              </a:graphic>
              <wp14:sizeRelH relativeFrom="page">
                <wp14:pctWidth>0</wp14:pctWidth>
              </wp14:sizeRelH>
              <wp14:sizeRelV relativeFrom="page">
                <wp14:pctHeight>0</wp14:pctHeight>
              </wp14:sizeRelV>
            </wp:anchor>
          </w:drawing>
        </w:r>
      </w:p>
      <w:p w14:paraId="35BBA9BF" w14:textId="37E933A5" w:rsidR="00674E71" w:rsidRDefault="00A979A1" w:rsidP="00A979A1">
        <w:pPr>
          <w:pStyle w:val="Footer"/>
          <w:jc w:val="left"/>
          <w:rPr>
            <w:b/>
            <w:sz w:val="22"/>
          </w:rPr>
        </w:pPr>
        <w:r>
          <w:rPr>
            <w:sz w:val="22"/>
          </w:rPr>
          <w:t>Document No. 01 Invitation to Offer Letter</w:t>
        </w:r>
        <w:r>
          <w:rPr>
            <w:sz w:val="22"/>
          </w:rPr>
          <w:tab/>
        </w:r>
        <w:r>
          <w:rPr>
            <w:sz w:val="22"/>
          </w:rPr>
          <w:tab/>
        </w:r>
        <w:r>
          <w:rPr>
            <w:sz w:val="22"/>
          </w:rPr>
          <w:tab/>
        </w:r>
        <w:r>
          <w:rPr>
            <w:sz w:val="22"/>
          </w:rPr>
          <w:tab/>
        </w:r>
        <w:r>
          <w:rPr>
            <w:sz w:val="22"/>
          </w:rPr>
          <w:tab/>
        </w:r>
        <w:r>
          <w:rPr>
            <w:sz w:val="22"/>
          </w:rPr>
          <w:tab/>
        </w:r>
        <w:r w:rsidRPr="00A979A1">
          <w:rPr>
            <w:sz w:val="22"/>
          </w:rPr>
          <w:t xml:space="preserve">Page </w:t>
        </w:r>
        <w:r w:rsidRPr="00A979A1">
          <w:rPr>
            <w:b/>
            <w:sz w:val="22"/>
          </w:rPr>
          <w:fldChar w:fldCharType="begin"/>
        </w:r>
        <w:r w:rsidRPr="00A979A1">
          <w:rPr>
            <w:b/>
            <w:sz w:val="22"/>
          </w:rPr>
          <w:instrText xml:space="preserve"> PAGE  \* Arabic  \* MERGEFORMAT </w:instrText>
        </w:r>
        <w:r w:rsidRPr="00A979A1">
          <w:rPr>
            <w:b/>
            <w:sz w:val="22"/>
          </w:rPr>
          <w:fldChar w:fldCharType="separate"/>
        </w:r>
        <w:r w:rsidR="00E11113">
          <w:rPr>
            <w:b/>
            <w:noProof/>
            <w:sz w:val="22"/>
          </w:rPr>
          <w:t>3</w:t>
        </w:r>
        <w:r w:rsidRPr="00A979A1">
          <w:rPr>
            <w:b/>
            <w:sz w:val="22"/>
          </w:rPr>
          <w:fldChar w:fldCharType="end"/>
        </w:r>
        <w:r w:rsidRPr="00A979A1">
          <w:rPr>
            <w:sz w:val="22"/>
          </w:rPr>
          <w:t xml:space="preserve"> of </w:t>
        </w:r>
        <w:r w:rsidRPr="00A979A1">
          <w:rPr>
            <w:b/>
            <w:sz w:val="22"/>
          </w:rPr>
          <w:fldChar w:fldCharType="begin"/>
        </w:r>
        <w:r w:rsidRPr="00A979A1">
          <w:rPr>
            <w:b/>
            <w:sz w:val="22"/>
          </w:rPr>
          <w:instrText xml:space="preserve"> NUMPAGES  \* Arabic  \* MERGEFORMAT </w:instrText>
        </w:r>
        <w:r w:rsidRPr="00A979A1">
          <w:rPr>
            <w:b/>
            <w:sz w:val="22"/>
          </w:rPr>
          <w:fldChar w:fldCharType="separate"/>
        </w:r>
        <w:r w:rsidR="00E11113">
          <w:rPr>
            <w:b/>
            <w:noProof/>
            <w:sz w:val="22"/>
          </w:rPr>
          <w:t>4</w:t>
        </w:r>
        <w:r w:rsidRPr="00A979A1">
          <w:rPr>
            <w:b/>
            <w:sz w:val="22"/>
          </w:rPr>
          <w:fldChar w:fldCharType="end"/>
        </w:r>
      </w:p>
      <w:p w14:paraId="7B6BE018" w14:textId="05D1D11D" w:rsidR="00A979A1" w:rsidRDefault="00A979A1" w:rsidP="00A979A1">
        <w:pPr>
          <w:pStyle w:val="Footer"/>
          <w:jc w:val="left"/>
          <w:rPr>
            <w:sz w:val="22"/>
          </w:rPr>
        </w:pPr>
        <w:r w:rsidRPr="00A979A1">
          <w:rPr>
            <w:sz w:val="22"/>
          </w:rPr>
          <w:t>©</w:t>
        </w:r>
        <w:r w:rsidR="006F3F6E">
          <w:rPr>
            <w:sz w:val="22"/>
          </w:rPr>
          <w:t xml:space="preserve"> </w:t>
        </w:r>
        <w:r w:rsidRPr="00A979A1">
          <w:rPr>
            <w:sz w:val="22"/>
          </w:rPr>
          <w:t>NHS England 20</w:t>
        </w:r>
        <w:r w:rsidR="00777EBE">
          <w:rPr>
            <w:sz w:val="22"/>
          </w:rPr>
          <w:t>2</w:t>
        </w:r>
        <w:r w:rsidR="005C29DB">
          <w:rPr>
            <w:sz w:val="22"/>
          </w:rPr>
          <w:t>4</w:t>
        </w:r>
      </w:p>
      <w:p w14:paraId="74810582" w14:textId="07A7E3B9" w:rsidR="00A979A1" w:rsidRPr="00A979A1" w:rsidRDefault="00A979A1" w:rsidP="00A979A1">
        <w:pPr>
          <w:pStyle w:val="Footer"/>
          <w:jc w:val="left"/>
          <w:rPr>
            <w:sz w:val="20"/>
            <w:szCs w:val="20"/>
          </w:rPr>
        </w:pPr>
        <w:r>
          <w:rPr>
            <w:sz w:val="22"/>
          </w:rPr>
          <w:tab/>
        </w:r>
        <w:r>
          <w:rPr>
            <w:sz w:val="22"/>
          </w:rPr>
          <w:tab/>
        </w:r>
        <w:r>
          <w:rPr>
            <w:sz w:val="22"/>
          </w:rPr>
          <w:tab/>
        </w:r>
        <w:r>
          <w:rPr>
            <w:sz w:val="22"/>
          </w:rPr>
          <w:tab/>
        </w:r>
        <w:r>
          <w:rPr>
            <w:sz w:val="22"/>
          </w:rPr>
          <w:tab/>
        </w:r>
        <w:r>
          <w:rPr>
            <w:sz w:val="22"/>
          </w:rPr>
          <w:tab/>
        </w:r>
      </w:p>
      <w:p w14:paraId="14BD31C2" w14:textId="67A8706A" w:rsidR="00A50B39" w:rsidRPr="00D97263" w:rsidRDefault="00A50B39" w:rsidP="00A50B39">
        <w:pPr>
          <w:pStyle w:val="Footer"/>
          <w:ind w:right="-406"/>
          <w:rPr>
            <w:rFonts w:cs="Arial"/>
            <w:i/>
            <w:sz w:val="24"/>
          </w:rPr>
        </w:pPr>
      </w:p>
      <w:p w14:paraId="392A97C0" w14:textId="77777777" w:rsidR="00674E71" w:rsidRPr="00337DBE" w:rsidRDefault="007419EB" w:rsidP="00B06340">
        <w:pPr>
          <w:pStyle w:val="NoSpacing"/>
          <w:jc w:val="center"/>
          <w:rPr>
            <w:rStyle w:val="PageNumber"/>
          </w:rPr>
        </w:pP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22"/>
        <w:szCs w:val="22"/>
      </w:rPr>
      <w:id w:val="25599699"/>
      <w:docPartObj>
        <w:docPartGallery w:val="Page Numbers (Bottom of Page)"/>
        <w:docPartUnique/>
      </w:docPartObj>
    </w:sdtPr>
    <w:sdtEndPr/>
    <w:sdtContent>
      <w:sdt>
        <w:sdtPr>
          <w:rPr>
            <w:sz w:val="22"/>
            <w:szCs w:val="22"/>
          </w:rPr>
          <w:id w:val="25599700"/>
          <w:docPartObj>
            <w:docPartGallery w:val="Page Numbers (Top of Page)"/>
            <w:docPartUnique/>
          </w:docPartObj>
        </w:sdtPr>
        <w:sdtEndPr/>
        <w:sdtContent>
          <w:p w14:paraId="6655ABF5" w14:textId="77777777" w:rsidR="00674E71" w:rsidRPr="00EC4CF4" w:rsidRDefault="00674E71" w:rsidP="00BD510C">
            <w:pPr>
              <w:pStyle w:val="Footer"/>
              <w:jc w:val="center"/>
              <w:rPr>
                <w:sz w:val="20"/>
                <w:szCs w:val="20"/>
              </w:rPr>
            </w:pPr>
            <w:r w:rsidRPr="00EC4CF4">
              <w:rPr>
                <w:sz w:val="20"/>
                <w:szCs w:val="20"/>
              </w:rPr>
              <w:t>OFFICIAL</w:t>
            </w:r>
          </w:p>
          <w:p w14:paraId="7FB2C292" w14:textId="77777777" w:rsidR="00674E71" w:rsidRPr="00EC4CF4" w:rsidRDefault="00674E71" w:rsidP="00BD510C">
            <w:pPr>
              <w:pStyle w:val="NoSpacing"/>
              <w:rPr>
                <w:b/>
                <w:sz w:val="20"/>
                <w:szCs w:val="20"/>
              </w:rPr>
            </w:pPr>
            <w:r w:rsidRPr="00EC4CF4">
              <w:rPr>
                <w:sz w:val="20"/>
                <w:szCs w:val="20"/>
              </w:rPr>
              <w:t xml:space="preserve">Document </w:t>
            </w:r>
            <w:r>
              <w:rPr>
                <w:sz w:val="20"/>
                <w:szCs w:val="20"/>
              </w:rPr>
              <w:t>N</w:t>
            </w:r>
            <w:r w:rsidRPr="00EC4CF4">
              <w:rPr>
                <w:sz w:val="20"/>
                <w:szCs w:val="20"/>
              </w:rPr>
              <w:t>o.</w:t>
            </w:r>
            <w:r>
              <w:rPr>
                <w:sz w:val="20"/>
                <w:szCs w:val="20"/>
              </w:rPr>
              <w:t>01</w:t>
            </w:r>
            <w:r w:rsidRPr="00EC4CF4">
              <w:rPr>
                <w:sz w:val="20"/>
                <w:szCs w:val="20"/>
              </w:rPr>
              <w:t xml:space="preserve"> – </w:t>
            </w:r>
            <w:r>
              <w:rPr>
                <w:sz w:val="20"/>
                <w:szCs w:val="20"/>
              </w:rPr>
              <w:t xml:space="preserve">Invitation to offer covering letter </w:t>
            </w:r>
            <w:r w:rsidRPr="00EC4CF4">
              <w:rPr>
                <w:sz w:val="20"/>
                <w:szCs w:val="20"/>
              </w:rPr>
              <w:tab/>
            </w:r>
            <w:r w:rsidRPr="00EC4CF4">
              <w:rPr>
                <w:sz w:val="20"/>
                <w:szCs w:val="20"/>
              </w:rPr>
              <w:tab/>
            </w:r>
            <w:r w:rsidRPr="00EC4CF4">
              <w:rPr>
                <w:sz w:val="20"/>
                <w:szCs w:val="20"/>
              </w:rPr>
              <w:tab/>
            </w:r>
            <w:r w:rsidRPr="00EC4CF4">
              <w:rPr>
                <w:sz w:val="20"/>
                <w:szCs w:val="20"/>
              </w:rPr>
              <w:tab/>
            </w:r>
            <w:r w:rsidRPr="00EC4CF4">
              <w:rPr>
                <w:sz w:val="20"/>
                <w:szCs w:val="20"/>
              </w:rPr>
              <w:tab/>
              <w:t xml:space="preserve">Page </w:t>
            </w:r>
            <w:r w:rsidRPr="00EC4CF4">
              <w:rPr>
                <w:b/>
                <w:sz w:val="20"/>
                <w:szCs w:val="20"/>
              </w:rPr>
              <w:fldChar w:fldCharType="begin"/>
            </w:r>
            <w:r w:rsidRPr="00EC4CF4">
              <w:rPr>
                <w:b/>
                <w:sz w:val="20"/>
                <w:szCs w:val="20"/>
              </w:rPr>
              <w:instrText xml:space="preserve"> PAGE </w:instrText>
            </w:r>
            <w:r w:rsidRPr="00EC4CF4">
              <w:rPr>
                <w:b/>
                <w:sz w:val="20"/>
                <w:szCs w:val="20"/>
              </w:rPr>
              <w:fldChar w:fldCharType="separate"/>
            </w:r>
            <w:r>
              <w:rPr>
                <w:b/>
                <w:noProof/>
                <w:sz w:val="20"/>
                <w:szCs w:val="20"/>
              </w:rPr>
              <w:t>1</w:t>
            </w:r>
            <w:r w:rsidRPr="00EC4CF4">
              <w:rPr>
                <w:b/>
                <w:sz w:val="20"/>
                <w:szCs w:val="20"/>
              </w:rPr>
              <w:fldChar w:fldCharType="end"/>
            </w:r>
            <w:r w:rsidRPr="00EC4CF4">
              <w:rPr>
                <w:sz w:val="20"/>
                <w:szCs w:val="20"/>
              </w:rPr>
              <w:t xml:space="preserve"> of </w:t>
            </w:r>
            <w:r w:rsidRPr="00EC4CF4">
              <w:rPr>
                <w:b/>
                <w:sz w:val="20"/>
                <w:szCs w:val="20"/>
              </w:rPr>
              <w:fldChar w:fldCharType="begin"/>
            </w:r>
            <w:r w:rsidRPr="00EC4CF4">
              <w:rPr>
                <w:b/>
                <w:sz w:val="20"/>
                <w:szCs w:val="20"/>
              </w:rPr>
              <w:instrText xml:space="preserve"> NUMPAGES  </w:instrText>
            </w:r>
            <w:r w:rsidRPr="00EC4CF4">
              <w:rPr>
                <w:b/>
                <w:sz w:val="20"/>
                <w:szCs w:val="20"/>
              </w:rPr>
              <w:fldChar w:fldCharType="separate"/>
            </w:r>
            <w:r w:rsidR="00D44AEA">
              <w:rPr>
                <w:b/>
                <w:noProof/>
                <w:sz w:val="20"/>
                <w:szCs w:val="20"/>
              </w:rPr>
              <w:t>1</w:t>
            </w:r>
            <w:r w:rsidRPr="00EC4CF4">
              <w:rPr>
                <w:b/>
                <w:sz w:val="20"/>
                <w:szCs w:val="20"/>
              </w:rPr>
              <w:fldChar w:fldCharType="end"/>
            </w:r>
          </w:p>
          <w:p w14:paraId="07DF62D0" w14:textId="77777777" w:rsidR="00674E71" w:rsidRDefault="00674E71" w:rsidP="00B06340">
            <w:pPr>
              <w:pStyle w:val="NoSpacing"/>
            </w:pPr>
            <w:r w:rsidRPr="00E85D31">
              <w:rPr>
                <w:rFonts w:cs="Arial"/>
                <w:sz w:val="20"/>
              </w:rPr>
              <w:t>©</w:t>
            </w:r>
            <w:r w:rsidRPr="00E85D31">
              <w:rPr>
                <w:sz w:val="20"/>
              </w:rPr>
              <w:t xml:space="preserve"> Crown Copyright, DH 2014</w:t>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E1F58E0" w14:textId="77777777" w:rsidR="00F85A01" w:rsidRDefault="00F85A01">
      <w:r>
        <w:separator/>
      </w:r>
    </w:p>
  </w:footnote>
  <w:footnote w:type="continuationSeparator" w:id="0">
    <w:p w14:paraId="5D49161D" w14:textId="77777777" w:rsidR="00F85A01" w:rsidRDefault="00F85A01">
      <w:r>
        <w:continuationSeparator/>
      </w:r>
    </w:p>
  </w:footnote>
  <w:footnote w:type="continuationNotice" w:id="1">
    <w:p w14:paraId="1DC52943" w14:textId="77777777" w:rsidR="00F85A01" w:rsidRDefault="00F85A01">
      <w:pPr>
        <w:spacing w:before="0"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753957" w14:textId="77777777" w:rsidR="00674E71" w:rsidRPr="00C176DD" w:rsidRDefault="00674E71" w:rsidP="00371038">
    <w:pPr>
      <w:pStyle w:val="Header"/>
      <w:jc w:val="center"/>
      <w:rPr>
        <w:sz w:val="24"/>
      </w:rPr>
    </w:pPr>
    <w:r w:rsidRPr="00C176DD">
      <w:rPr>
        <w:sz w:val="24"/>
      </w:rPr>
      <w:t>OFFICIAL</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668B75" w14:textId="77777777" w:rsidR="00674E71" w:rsidRPr="00DB6D17" w:rsidRDefault="00674E71" w:rsidP="00DB6D17">
    <w:pPr>
      <w:pStyle w:val="Header"/>
      <w:jc w:val="center"/>
      <w:rPr>
        <w:noProof/>
        <w:sz w:val="20"/>
        <w:szCs w:val="20"/>
      </w:rPr>
    </w:pPr>
    <w:r w:rsidRPr="00DB6D17">
      <w:rPr>
        <w:noProof/>
        <w:sz w:val="20"/>
        <w:szCs w:val="20"/>
      </w:rPr>
      <w:t>OFFICIAL</w:t>
    </w:r>
  </w:p>
  <w:p w14:paraId="1900C758" w14:textId="77777777" w:rsidR="00674E71" w:rsidRDefault="00674E71">
    <w:pPr>
      <w:pStyle w:val="Header"/>
      <w:rPr>
        <w:noProof/>
      </w:rPr>
    </w:pPr>
  </w:p>
  <w:p w14:paraId="4DEC4B84" w14:textId="77777777" w:rsidR="00674E71" w:rsidRDefault="00674E71" w:rsidP="00DB6D17">
    <w:pPr>
      <w:pStyle w:val="Header"/>
      <w:tabs>
        <w:tab w:val="left" w:pos="5880"/>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4C54A11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2A6CF1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1D4CEF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404F97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156FDE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64CE6A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2B28AC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B94268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DFAD49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A6C426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6B92522"/>
    <w:multiLevelType w:val="hybridMultilevel"/>
    <w:tmpl w:val="3C6EA8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FD5104B"/>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2" w15:restartNumberingAfterBreak="0">
    <w:nsid w:val="1A02006A"/>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 w15:restartNumberingAfterBreak="0">
    <w:nsid w:val="1BB223D7"/>
    <w:multiLevelType w:val="hybridMultilevel"/>
    <w:tmpl w:val="669A81A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1F361DFD"/>
    <w:multiLevelType w:val="hybridMultilevel"/>
    <w:tmpl w:val="AEBAB684"/>
    <w:lvl w:ilvl="0" w:tplc="7CB6BFF4">
      <w:start w:val="1"/>
      <w:numFmt w:val="decimal"/>
      <w:lvlText w:val="%1."/>
      <w:lvlJc w:val="left"/>
      <w:pPr>
        <w:ind w:left="720" w:hanging="360"/>
      </w:pPr>
      <w:rPr>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354F540C"/>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16" w15:restartNumberingAfterBreak="0">
    <w:nsid w:val="50131F4F"/>
    <w:multiLevelType w:val="hybridMultilevel"/>
    <w:tmpl w:val="3314EEEE"/>
    <w:lvl w:ilvl="0" w:tplc="E2380742">
      <w:start w:val="1"/>
      <w:numFmt w:val="decimal"/>
      <w:lvlText w:val="%1."/>
      <w:lvlJc w:val="left"/>
      <w:pPr>
        <w:ind w:left="720" w:hanging="360"/>
      </w:pPr>
      <w:rPr>
        <w:b w:val="0"/>
        <w:bCs/>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7" w15:restartNumberingAfterBreak="0">
    <w:nsid w:val="5D596CCE"/>
    <w:multiLevelType w:val="singleLevel"/>
    <w:tmpl w:val="CF207656"/>
    <w:lvl w:ilvl="0">
      <w:start w:val="1"/>
      <w:numFmt w:val="decimal"/>
      <w:lvlText w:val="(%1)"/>
      <w:legacy w:legacy="1" w:legacySpace="120" w:legacyIndent="360"/>
      <w:lvlJc w:val="left"/>
      <w:pPr>
        <w:ind w:left="360" w:hanging="360"/>
      </w:pPr>
      <w:rPr>
        <w:rFonts w:cs="Times New Roman"/>
      </w:rPr>
    </w:lvl>
  </w:abstractNum>
  <w:abstractNum w:abstractNumId="18" w15:restartNumberingAfterBreak="0">
    <w:nsid w:val="742218E2"/>
    <w:multiLevelType w:val="hybridMultilevel"/>
    <w:tmpl w:val="A1BC58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454904142">
    <w:abstractNumId w:val="9"/>
  </w:num>
  <w:num w:numId="2" w16cid:durableId="113213168">
    <w:abstractNumId w:val="7"/>
  </w:num>
  <w:num w:numId="3" w16cid:durableId="1139883077">
    <w:abstractNumId w:val="6"/>
  </w:num>
  <w:num w:numId="4" w16cid:durableId="1963267779">
    <w:abstractNumId w:val="5"/>
  </w:num>
  <w:num w:numId="5" w16cid:durableId="1530602419">
    <w:abstractNumId w:val="4"/>
  </w:num>
  <w:num w:numId="6" w16cid:durableId="1983735387">
    <w:abstractNumId w:val="8"/>
  </w:num>
  <w:num w:numId="7" w16cid:durableId="1289818575">
    <w:abstractNumId w:val="3"/>
  </w:num>
  <w:num w:numId="8" w16cid:durableId="1787773654">
    <w:abstractNumId w:val="2"/>
  </w:num>
  <w:num w:numId="9" w16cid:durableId="18821711">
    <w:abstractNumId w:val="1"/>
  </w:num>
  <w:num w:numId="10" w16cid:durableId="380331595">
    <w:abstractNumId w:val="0"/>
  </w:num>
  <w:num w:numId="11" w16cid:durableId="1762798133">
    <w:abstractNumId w:val="15"/>
  </w:num>
  <w:num w:numId="12" w16cid:durableId="1661738317">
    <w:abstractNumId w:val="12"/>
  </w:num>
  <w:num w:numId="13" w16cid:durableId="1926761494">
    <w:abstractNumId w:val="11"/>
  </w:num>
  <w:num w:numId="14" w16cid:durableId="1090852028">
    <w:abstractNumId w:val="14"/>
  </w:num>
  <w:num w:numId="15" w16cid:durableId="2140803894">
    <w:abstractNumId w:val="17"/>
  </w:num>
  <w:num w:numId="16" w16cid:durableId="731850584">
    <w:abstractNumId w:val="18"/>
  </w:num>
  <w:num w:numId="17" w16cid:durableId="199706987">
    <w:abstractNumId w:val="10"/>
  </w:num>
  <w:num w:numId="18" w16cid:durableId="2111656058">
    <w:abstractNumId w:val="13"/>
  </w:num>
  <w:num w:numId="19" w16cid:durableId="176429908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KULLOOTEE, Balram (NHS ENGLAND)">
    <w15:presenceInfo w15:providerId="AD" w15:userId="S::b.kullootee@nhs.net::c2293b2c-813e-4928-9434-dddbc182b54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1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4887"/>
    <w:rsid w:val="0000575A"/>
    <w:rsid w:val="00006681"/>
    <w:rsid w:val="000074EB"/>
    <w:rsid w:val="00007B03"/>
    <w:rsid w:val="00010FC1"/>
    <w:rsid w:val="000158F6"/>
    <w:rsid w:val="00016E6E"/>
    <w:rsid w:val="00022695"/>
    <w:rsid w:val="00034263"/>
    <w:rsid w:val="00040745"/>
    <w:rsid w:val="000460E4"/>
    <w:rsid w:val="00050973"/>
    <w:rsid w:val="00051CFD"/>
    <w:rsid w:val="00070C6F"/>
    <w:rsid w:val="00071F07"/>
    <w:rsid w:val="00072D3B"/>
    <w:rsid w:val="000756F4"/>
    <w:rsid w:val="000872FE"/>
    <w:rsid w:val="00092F30"/>
    <w:rsid w:val="0009747F"/>
    <w:rsid w:val="000B790E"/>
    <w:rsid w:val="000C6B7B"/>
    <w:rsid w:val="000D5F80"/>
    <w:rsid w:val="000D6CF2"/>
    <w:rsid w:val="000E2FCB"/>
    <w:rsid w:val="000E3E81"/>
    <w:rsid w:val="000E5244"/>
    <w:rsid w:val="000F0A67"/>
    <w:rsid w:val="000F0D43"/>
    <w:rsid w:val="000F1021"/>
    <w:rsid w:val="000F3D66"/>
    <w:rsid w:val="000F4A21"/>
    <w:rsid w:val="00107260"/>
    <w:rsid w:val="00130477"/>
    <w:rsid w:val="00134DDA"/>
    <w:rsid w:val="001350CF"/>
    <w:rsid w:val="001405F7"/>
    <w:rsid w:val="00141829"/>
    <w:rsid w:val="001434CA"/>
    <w:rsid w:val="00143563"/>
    <w:rsid w:val="001463C0"/>
    <w:rsid w:val="00150BCA"/>
    <w:rsid w:val="0015722D"/>
    <w:rsid w:val="0015769D"/>
    <w:rsid w:val="001578C1"/>
    <w:rsid w:val="00160BD1"/>
    <w:rsid w:val="001712FB"/>
    <w:rsid w:val="00176F67"/>
    <w:rsid w:val="0019127B"/>
    <w:rsid w:val="00191DDA"/>
    <w:rsid w:val="001934C7"/>
    <w:rsid w:val="001A1F49"/>
    <w:rsid w:val="001A5C5C"/>
    <w:rsid w:val="001B24C3"/>
    <w:rsid w:val="001B42FD"/>
    <w:rsid w:val="001C1ED2"/>
    <w:rsid w:val="001C4655"/>
    <w:rsid w:val="001D0BED"/>
    <w:rsid w:val="001D2FAF"/>
    <w:rsid w:val="001D33D8"/>
    <w:rsid w:val="001D7AD0"/>
    <w:rsid w:val="001E5314"/>
    <w:rsid w:val="001F26A0"/>
    <w:rsid w:val="001F5654"/>
    <w:rsid w:val="00203522"/>
    <w:rsid w:val="002216EC"/>
    <w:rsid w:val="00223589"/>
    <w:rsid w:val="002408CC"/>
    <w:rsid w:val="002465FE"/>
    <w:rsid w:val="00282027"/>
    <w:rsid w:val="00286463"/>
    <w:rsid w:val="002973FF"/>
    <w:rsid w:val="002A60A4"/>
    <w:rsid w:val="002A641D"/>
    <w:rsid w:val="002B65DA"/>
    <w:rsid w:val="002B6C8E"/>
    <w:rsid w:val="002B7E73"/>
    <w:rsid w:val="002C47ED"/>
    <w:rsid w:val="002D0287"/>
    <w:rsid w:val="002D5AC8"/>
    <w:rsid w:val="002D5D80"/>
    <w:rsid w:val="002E2E15"/>
    <w:rsid w:val="002E30D6"/>
    <w:rsid w:val="002E4D64"/>
    <w:rsid w:val="002E516F"/>
    <w:rsid w:val="002F1D84"/>
    <w:rsid w:val="002F3F36"/>
    <w:rsid w:val="002F401E"/>
    <w:rsid w:val="002F5649"/>
    <w:rsid w:val="002F57FE"/>
    <w:rsid w:val="002F5C3F"/>
    <w:rsid w:val="00302D3D"/>
    <w:rsid w:val="00305869"/>
    <w:rsid w:val="003123B8"/>
    <w:rsid w:val="003226BB"/>
    <w:rsid w:val="00337DBE"/>
    <w:rsid w:val="003425E1"/>
    <w:rsid w:val="00343F06"/>
    <w:rsid w:val="00357001"/>
    <w:rsid w:val="00370DD9"/>
    <w:rsid w:val="00371038"/>
    <w:rsid w:val="00385850"/>
    <w:rsid w:val="00393338"/>
    <w:rsid w:val="00397FA8"/>
    <w:rsid w:val="003A305B"/>
    <w:rsid w:val="003A76CE"/>
    <w:rsid w:val="003A7B97"/>
    <w:rsid w:val="003B0C09"/>
    <w:rsid w:val="003B49CB"/>
    <w:rsid w:val="003C5060"/>
    <w:rsid w:val="003C54F7"/>
    <w:rsid w:val="003C5735"/>
    <w:rsid w:val="003E01A7"/>
    <w:rsid w:val="003E2CEF"/>
    <w:rsid w:val="003E6DEE"/>
    <w:rsid w:val="003E6F5E"/>
    <w:rsid w:val="003F3125"/>
    <w:rsid w:val="003F4978"/>
    <w:rsid w:val="003F4D6D"/>
    <w:rsid w:val="004041A4"/>
    <w:rsid w:val="004043B4"/>
    <w:rsid w:val="0041235E"/>
    <w:rsid w:val="00421B65"/>
    <w:rsid w:val="0042200B"/>
    <w:rsid w:val="0042568C"/>
    <w:rsid w:val="00426D19"/>
    <w:rsid w:val="00432037"/>
    <w:rsid w:val="0043720F"/>
    <w:rsid w:val="004374BB"/>
    <w:rsid w:val="0044024F"/>
    <w:rsid w:val="00441E12"/>
    <w:rsid w:val="00451A04"/>
    <w:rsid w:val="00452F00"/>
    <w:rsid w:val="00455B58"/>
    <w:rsid w:val="00456A13"/>
    <w:rsid w:val="00461B07"/>
    <w:rsid w:val="004635A8"/>
    <w:rsid w:val="0047591B"/>
    <w:rsid w:val="00481098"/>
    <w:rsid w:val="00482904"/>
    <w:rsid w:val="00487CED"/>
    <w:rsid w:val="00487D21"/>
    <w:rsid w:val="0049242C"/>
    <w:rsid w:val="004926DE"/>
    <w:rsid w:val="00494E7E"/>
    <w:rsid w:val="0049561C"/>
    <w:rsid w:val="00497DA5"/>
    <w:rsid w:val="004A1FF3"/>
    <w:rsid w:val="004A21FE"/>
    <w:rsid w:val="004A39F9"/>
    <w:rsid w:val="004B2231"/>
    <w:rsid w:val="004B39B1"/>
    <w:rsid w:val="004C13A2"/>
    <w:rsid w:val="004D0357"/>
    <w:rsid w:val="004D1817"/>
    <w:rsid w:val="004E6273"/>
    <w:rsid w:val="004F03AC"/>
    <w:rsid w:val="004F1616"/>
    <w:rsid w:val="004F1ADE"/>
    <w:rsid w:val="004F4BD0"/>
    <w:rsid w:val="004F51DC"/>
    <w:rsid w:val="005014B6"/>
    <w:rsid w:val="005041C6"/>
    <w:rsid w:val="00507C12"/>
    <w:rsid w:val="00517691"/>
    <w:rsid w:val="00524887"/>
    <w:rsid w:val="005262C0"/>
    <w:rsid w:val="005279C3"/>
    <w:rsid w:val="0053070F"/>
    <w:rsid w:val="00531DCD"/>
    <w:rsid w:val="0053414A"/>
    <w:rsid w:val="005403F0"/>
    <w:rsid w:val="0054258A"/>
    <w:rsid w:val="00561838"/>
    <w:rsid w:val="00565777"/>
    <w:rsid w:val="00580154"/>
    <w:rsid w:val="00585924"/>
    <w:rsid w:val="00590C35"/>
    <w:rsid w:val="00594440"/>
    <w:rsid w:val="0059579B"/>
    <w:rsid w:val="005957D1"/>
    <w:rsid w:val="005B30C3"/>
    <w:rsid w:val="005C29DB"/>
    <w:rsid w:val="005D443B"/>
    <w:rsid w:val="005E169B"/>
    <w:rsid w:val="005E48C7"/>
    <w:rsid w:val="005F0D09"/>
    <w:rsid w:val="005F6C4C"/>
    <w:rsid w:val="0061110B"/>
    <w:rsid w:val="00614188"/>
    <w:rsid w:val="0061521A"/>
    <w:rsid w:val="00617729"/>
    <w:rsid w:val="00623E82"/>
    <w:rsid w:val="00627762"/>
    <w:rsid w:val="006323C3"/>
    <w:rsid w:val="006371D4"/>
    <w:rsid w:val="00644429"/>
    <w:rsid w:val="00645F37"/>
    <w:rsid w:val="0065017F"/>
    <w:rsid w:val="006535E9"/>
    <w:rsid w:val="00667502"/>
    <w:rsid w:val="00670D7E"/>
    <w:rsid w:val="0067464F"/>
    <w:rsid w:val="00674E71"/>
    <w:rsid w:val="00680772"/>
    <w:rsid w:val="00684C60"/>
    <w:rsid w:val="0068526B"/>
    <w:rsid w:val="00685CD7"/>
    <w:rsid w:val="0069464A"/>
    <w:rsid w:val="00695B6C"/>
    <w:rsid w:val="006A3CEC"/>
    <w:rsid w:val="006A5947"/>
    <w:rsid w:val="006B5A26"/>
    <w:rsid w:val="006C574C"/>
    <w:rsid w:val="006C5F7D"/>
    <w:rsid w:val="006D1346"/>
    <w:rsid w:val="006E0FFA"/>
    <w:rsid w:val="006E26C2"/>
    <w:rsid w:val="006F07DE"/>
    <w:rsid w:val="006F3F6E"/>
    <w:rsid w:val="006F5CAB"/>
    <w:rsid w:val="006F6002"/>
    <w:rsid w:val="00704B85"/>
    <w:rsid w:val="00705400"/>
    <w:rsid w:val="00705A56"/>
    <w:rsid w:val="00716B8F"/>
    <w:rsid w:val="00724ADD"/>
    <w:rsid w:val="007342C8"/>
    <w:rsid w:val="0073489E"/>
    <w:rsid w:val="007419EB"/>
    <w:rsid w:val="00742596"/>
    <w:rsid w:val="0075209F"/>
    <w:rsid w:val="007544D5"/>
    <w:rsid w:val="007768FE"/>
    <w:rsid w:val="00777EBE"/>
    <w:rsid w:val="00785783"/>
    <w:rsid w:val="00792F10"/>
    <w:rsid w:val="007A796E"/>
    <w:rsid w:val="007B4BD5"/>
    <w:rsid w:val="007B4DA2"/>
    <w:rsid w:val="007C241E"/>
    <w:rsid w:val="007E071E"/>
    <w:rsid w:val="007F7ABA"/>
    <w:rsid w:val="008000B5"/>
    <w:rsid w:val="00802091"/>
    <w:rsid w:val="00804608"/>
    <w:rsid w:val="008073A9"/>
    <w:rsid w:val="00813268"/>
    <w:rsid w:val="00815A8F"/>
    <w:rsid w:val="00815CE8"/>
    <w:rsid w:val="0081729E"/>
    <w:rsid w:val="00821CBE"/>
    <w:rsid w:val="00827A41"/>
    <w:rsid w:val="00832486"/>
    <w:rsid w:val="00832A79"/>
    <w:rsid w:val="00836053"/>
    <w:rsid w:val="008449C2"/>
    <w:rsid w:val="00844F1B"/>
    <w:rsid w:val="008507C1"/>
    <w:rsid w:val="008533F4"/>
    <w:rsid w:val="0085413E"/>
    <w:rsid w:val="008550F0"/>
    <w:rsid w:val="00857549"/>
    <w:rsid w:val="00860ACB"/>
    <w:rsid w:val="00861FF6"/>
    <w:rsid w:val="00864317"/>
    <w:rsid w:val="0088389B"/>
    <w:rsid w:val="008874C7"/>
    <w:rsid w:val="00887E14"/>
    <w:rsid w:val="008A184F"/>
    <w:rsid w:val="008B6897"/>
    <w:rsid w:val="008C2FB0"/>
    <w:rsid w:val="008C46EC"/>
    <w:rsid w:val="008D2FC4"/>
    <w:rsid w:val="008E4F1C"/>
    <w:rsid w:val="008F0311"/>
    <w:rsid w:val="00905AE6"/>
    <w:rsid w:val="00906059"/>
    <w:rsid w:val="00906F18"/>
    <w:rsid w:val="00907869"/>
    <w:rsid w:val="00913929"/>
    <w:rsid w:val="00915E31"/>
    <w:rsid w:val="00922F1A"/>
    <w:rsid w:val="009241F8"/>
    <w:rsid w:val="0092610C"/>
    <w:rsid w:val="00934621"/>
    <w:rsid w:val="00934AA9"/>
    <w:rsid w:val="009359BE"/>
    <w:rsid w:val="00937157"/>
    <w:rsid w:val="00951C2F"/>
    <w:rsid w:val="00955153"/>
    <w:rsid w:val="00957424"/>
    <w:rsid w:val="0096131B"/>
    <w:rsid w:val="009642C3"/>
    <w:rsid w:val="00970E0B"/>
    <w:rsid w:val="00972A0B"/>
    <w:rsid w:val="0097366E"/>
    <w:rsid w:val="00974CC3"/>
    <w:rsid w:val="00975881"/>
    <w:rsid w:val="00976143"/>
    <w:rsid w:val="00980565"/>
    <w:rsid w:val="009820A5"/>
    <w:rsid w:val="0098479D"/>
    <w:rsid w:val="00991847"/>
    <w:rsid w:val="009948C4"/>
    <w:rsid w:val="009A1530"/>
    <w:rsid w:val="009A2CF2"/>
    <w:rsid w:val="009A3A7F"/>
    <w:rsid w:val="009A6EB8"/>
    <w:rsid w:val="009B3BE8"/>
    <w:rsid w:val="009B53B7"/>
    <w:rsid w:val="009C5B1A"/>
    <w:rsid w:val="009D1491"/>
    <w:rsid w:val="009D1AAB"/>
    <w:rsid w:val="009E138F"/>
    <w:rsid w:val="009E2F39"/>
    <w:rsid w:val="009E5048"/>
    <w:rsid w:val="009F07F0"/>
    <w:rsid w:val="009F2E66"/>
    <w:rsid w:val="009F402C"/>
    <w:rsid w:val="009F5FE8"/>
    <w:rsid w:val="009F6B1F"/>
    <w:rsid w:val="009F7E1B"/>
    <w:rsid w:val="00A12652"/>
    <w:rsid w:val="00A27300"/>
    <w:rsid w:val="00A30389"/>
    <w:rsid w:val="00A30FE0"/>
    <w:rsid w:val="00A36091"/>
    <w:rsid w:val="00A3759D"/>
    <w:rsid w:val="00A4624A"/>
    <w:rsid w:val="00A50B39"/>
    <w:rsid w:val="00A52E56"/>
    <w:rsid w:val="00A54E33"/>
    <w:rsid w:val="00A54FD8"/>
    <w:rsid w:val="00A619C3"/>
    <w:rsid w:val="00A622CD"/>
    <w:rsid w:val="00A65A9E"/>
    <w:rsid w:val="00A76C25"/>
    <w:rsid w:val="00A76FD8"/>
    <w:rsid w:val="00A80A7D"/>
    <w:rsid w:val="00A828F4"/>
    <w:rsid w:val="00A84A70"/>
    <w:rsid w:val="00A85EE8"/>
    <w:rsid w:val="00A90B7B"/>
    <w:rsid w:val="00A9374C"/>
    <w:rsid w:val="00A979A1"/>
    <w:rsid w:val="00AA5272"/>
    <w:rsid w:val="00AC3280"/>
    <w:rsid w:val="00AC6605"/>
    <w:rsid w:val="00AC6834"/>
    <w:rsid w:val="00AD631E"/>
    <w:rsid w:val="00AD673C"/>
    <w:rsid w:val="00AE0BD2"/>
    <w:rsid w:val="00AE2371"/>
    <w:rsid w:val="00AE514D"/>
    <w:rsid w:val="00B02EA5"/>
    <w:rsid w:val="00B06340"/>
    <w:rsid w:val="00B0751D"/>
    <w:rsid w:val="00B31258"/>
    <w:rsid w:val="00B33720"/>
    <w:rsid w:val="00B34252"/>
    <w:rsid w:val="00B45BD7"/>
    <w:rsid w:val="00B62468"/>
    <w:rsid w:val="00B70036"/>
    <w:rsid w:val="00B74C8C"/>
    <w:rsid w:val="00B91C85"/>
    <w:rsid w:val="00B9299A"/>
    <w:rsid w:val="00B970B8"/>
    <w:rsid w:val="00B97385"/>
    <w:rsid w:val="00BB7282"/>
    <w:rsid w:val="00BC0609"/>
    <w:rsid w:val="00BC0AD5"/>
    <w:rsid w:val="00BC6E9E"/>
    <w:rsid w:val="00BD12A1"/>
    <w:rsid w:val="00BD510C"/>
    <w:rsid w:val="00BD75A4"/>
    <w:rsid w:val="00BE3828"/>
    <w:rsid w:val="00BE7B2C"/>
    <w:rsid w:val="00BF177C"/>
    <w:rsid w:val="00C141A0"/>
    <w:rsid w:val="00C16E9F"/>
    <w:rsid w:val="00C176DD"/>
    <w:rsid w:val="00C17FE9"/>
    <w:rsid w:val="00C23515"/>
    <w:rsid w:val="00C23BB0"/>
    <w:rsid w:val="00C2782E"/>
    <w:rsid w:val="00C3023E"/>
    <w:rsid w:val="00C30D7E"/>
    <w:rsid w:val="00C3228D"/>
    <w:rsid w:val="00C51161"/>
    <w:rsid w:val="00C60D54"/>
    <w:rsid w:val="00C6566A"/>
    <w:rsid w:val="00C920BC"/>
    <w:rsid w:val="00C95706"/>
    <w:rsid w:val="00CA2B60"/>
    <w:rsid w:val="00CA5D8F"/>
    <w:rsid w:val="00CB18C5"/>
    <w:rsid w:val="00CB2FFC"/>
    <w:rsid w:val="00CB36C7"/>
    <w:rsid w:val="00CD1074"/>
    <w:rsid w:val="00CD1574"/>
    <w:rsid w:val="00CD1977"/>
    <w:rsid w:val="00CE6ECB"/>
    <w:rsid w:val="00CF00A7"/>
    <w:rsid w:val="00CF4CC2"/>
    <w:rsid w:val="00CF5742"/>
    <w:rsid w:val="00D117FD"/>
    <w:rsid w:val="00D119A5"/>
    <w:rsid w:val="00D1201F"/>
    <w:rsid w:val="00D15096"/>
    <w:rsid w:val="00D17812"/>
    <w:rsid w:val="00D20BCD"/>
    <w:rsid w:val="00D2274A"/>
    <w:rsid w:val="00D319E3"/>
    <w:rsid w:val="00D339CA"/>
    <w:rsid w:val="00D349E1"/>
    <w:rsid w:val="00D44AEA"/>
    <w:rsid w:val="00D54F87"/>
    <w:rsid w:val="00D62944"/>
    <w:rsid w:val="00D63CBA"/>
    <w:rsid w:val="00D64002"/>
    <w:rsid w:val="00D70F0E"/>
    <w:rsid w:val="00D827AA"/>
    <w:rsid w:val="00D83B36"/>
    <w:rsid w:val="00D84A27"/>
    <w:rsid w:val="00D85632"/>
    <w:rsid w:val="00D91A21"/>
    <w:rsid w:val="00D9436C"/>
    <w:rsid w:val="00DA0700"/>
    <w:rsid w:val="00DA336E"/>
    <w:rsid w:val="00DA6C36"/>
    <w:rsid w:val="00DB02A6"/>
    <w:rsid w:val="00DB45CC"/>
    <w:rsid w:val="00DB6D17"/>
    <w:rsid w:val="00DB6D2C"/>
    <w:rsid w:val="00DC0478"/>
    <w:rsid w:val="00DC209B"/>
    <w:rsid w:val="00DC40C1"/>
    <w:rsid w:val="00DD0435"/>
    <w:rsid w:val="00DD5EB9"/>
    <w:rsid w:val="00DE2A3C"/>
    <w:rsid w:val="00DE4EC9"/>
    <w:rsid w:val="00DE5DDA"/>
    <w:rsid w:val="00DF1850"/>
    <w:rsid w:val="00DF3CA6"/>
    <w:rsid w:val="00E0466E"/>
    <w:rsid w:val="00E05BB2"/>
    <w:rsid w:val="00E11113"/>
    <w:rsid w:val="00E21FB3"/>
    <w:rsid w:val="00E5312A"/>
    <w:rsid w:val="00E6109A"/>
    <w:rsid w:val="00E651E3"/>
    <w:rsid w:val="00E6570A"/>
    <w:rsid w:val="00E70BFB"/>
    <w:rsid w:val="00E74637"/>
    <w:rsid w:val="00E77AC1"/>
    <w:rsid w:val="00E818E1"/>
    <w:rsid w:val="00E85D31"/>
    <w:rsid w:val="00E92BD2"/>
    <w:rsid w:val="00E93404"/>
    <w:rsid w:val="00E95AFF"/>
    <w:rsid w:val="00EA60DE"/>
    <w:rsid w:val="00EB191D"/>
    <w:rsid w:val="00EB36EA"/>
    <w:rsid w:val="00EB68A2"/>
    <w:rsid w:val="00EC3940"/>
    <w:rsid w:val="00EF6236"/>
    <w:rsid w:val="00F01842"/>
    <w:rsid w:val="00F11415"/>
    <w:rsid w:val="00F1172C"/>
    <w:rsid w:val="00F12616"/>
    <w:rsid w:val="00F139E1"/>
    <w:rsid w:val="00F2025C"/>
    <w:rsid w:val="00F24100"/>
    <w:rsid w:val="00F367E8"/>
    <w:rsid w:val="00F415D7"/>
    <w:rsid w:val="00F43A2D"/>
    <w:rsid w:val="00F51775"/>
    <w:rsid w:val="00F56C30"/>
    <w:rsid w:val="00F60AE1"/>
    <w:rsid w:val="00F63BDB"/>
    <w:rsid w:val="00F740EB"/>
    <w:rsid w:val="00F85A01"/>
    <w:rsid w:val="00F970A9"/>
    <w:rsid w:val="00FA496F"/>
    <w:rsid w:val="00FA5AE9"/>
    <w:rsid w:val="00FB1E62"/>
    <w:rsid w:val="00FE433C"/>
    <w:rsid w:val="00FE6A44"/>
    <w:rsid w:val="00FF52B6"/>
    <w:rsid w:val="00FF5EA7"/>
    <w:rsid w:val="03A877E7"/>
    <w:rsid w:val="0F5E3756"/>
    <w:rsid w:val="10D742C1"/>
    <w:rsid w:val="161D8F28"/>
    <w:rsid w:val="1A93E144"/>
    <w:rsid w:val="3779DF62"/>
    <w:rsid w:val="3C8C0667"/>
    <w:rsid w:val="3DA50340"/>
    <w:rsid w:val="4060E176"/>
    <w:rsid w:val="40CC9DDC"/>
    <w:rsid w:val="5A874D77"/>
    <w:rsid w:val="5FAE6BE5"/>
    <w:rsid w:val="612DCA5F"/>
    <w:rsid w:val="646D1D05"/>
    <w:rsid w:val="6A056E7E"/>
    <w:rsid w:val="77A6204F"/>
    <w:rsid w:val="7D846D08"/>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5F98B695"/>
  <w15:docId w15:val="{9434891D-0124-4BF9-85E1-14DFDF20A7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99"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E2F39"/>
    <w:pPr>
      <w:spacing w:before="120" w:after="120" w:line="280" w:lineRule="exact"/>
    </w:pPr>
    <w:rPr>
      <w:rFonts w:ascii="Arial" w:hAnsi="Arial"/>
      <w:sz w:val="22"/>
      <w:szCs w:val="24"/>
    </w:rPr>
  </w:style>
  <w:style w:type="paragraph" w:styleId="Heading1">
    <w:name w:val="heading 1"/>
    <w:next w:val="Normal"/>
    <w:qFormat/>
    <w:rsid w:val="009E2F39"/>
    <w:pPr>
      <w:keepNext/>
      <w:spacing w:after="360" w:line="540" w:lineRule="exact"/>
      <w:outlineLvl w:val="0"/>
    </w:pPr>
    <w:rPr>
      <w:rFonts w:ascii="Arial" w:hAnsi="Arial" w:cs="Arial"/>
      <w:bCs/>
      <w:color w:val="01D1AE"/>
      <w:sz w:val="50"/>
      <w:szCs w:val="32"/>
    </w:rPr>
  </w:style>
  <w:style w:type="paragraph" w:styleId="Heading2">
    <w:name w:val="heading 2"/>
    <w:basedOn w:val="Heading1"/>
    <w:next w:val="Normal"/>
    <w:qFormat/>
    <w:rsid w:val="009E2F39"/>
    <w:pPr>
      <w:spacing w:before="240" w:after="120" w:line="380" w:lineRule="exact"/>
      <w:outlineLvl w:val="1"/>
    </w:pPr>
    <w:rPr>
      <w:bCs w:val="0"/>
      <w:iCs/>
      <w:sz w:val="32"/>
      <w:szCs w:val="28"/>
    </w:rPr>
  </w:style>
  <w:style w:type="paragraph" w:styleId="Heading3">
    <w:name w:val="heading 3"/>
    <w:basedOn w:val="Heading1"/>
    <w:next w:val="Normal"/>
    <w:qFormat/>
    <w:rsid w:val="009E2F39"/>
    <w:pPr>
      <w:spacing w:before="120" w:after="120" w:line="280" w:lineRule="exact"/>
      <w:outlineLvl w:val="2"/>
    </w:pPr>
    <w:rPr>
      <w:b/>
      <w:bCs w:val="0"/>
      <w:color w:val="auto"/>
      <w:sz w:val="24"/>
      <w:szCs w:val="26"/>
    </w:rPr>
  </w:style>
  <w:style w:type="paragraph" w:styleId="Heading4">
    <w:name w:val="heading 4"/>
    <w:basedOn w:val="Normal"/>
    <w:next w:val="Normal"/>
    <w:qFormat/>
    <w:rsid w:val="008874C7"/>
    <w:pPr>
      <w:keepNext/>
      <w:spacing w:after="60"/>
      <w:outlineLvl w:val="3"/>
    </w:pPr>
    <w:rPr>
      <w:rFonts w:ascii="Helvetica Neue Medium" w:hAnsi="Helvetica Neue Medium"/>
      <w:bCs/>
      <w:szCs w:val="28"/>
    </w:rPr>
  </w:style>
  <w:style w:type="paragraph" w:styleId="Heading5">
    <w:name w:val="heading 5"/>
    <w:basedOn w:val="Normal"/>
    <w:next w:val="Normal"/>
    <w:qFormat/>
    <w:rsid w:val="00497DA5"/>
    <w:pPr>
      <w:spacing w:before="240" w:after="60"/>
      <w:outlineLvl w:val="4"/>
    </w:pPr>
    <w:rPr>
      <w:b/>
      <w:bCs/>
      <w:i/>
      <w:iCs/>
      <w:sz w:val="26"/>
      <w:szCs w:val="26"/>
    </w:rPr>
  </w:style>
  <w:style w:type="paragraph" w:styleId="Heading6">
    <w:name w:val="heading 6"/>
    <w:basedOn w:val="Normal"/>
    <w:next w:val="Normal"/>
    <w:qFormat/>
    <w:rsid w:val="00497DA5"/>
    <w:pPr>
      <w:spacing w:before="240" w:after="60"/>
      <w:outlineLvl w:val="5"/>
    </w:pPr>
    <w:rPr>
      <w:rFonts w:ascii="Times New Roman" w:hAnsi="Times New Roman"/>
      <w:b/>
      <w:bCs/>
      <w:szCs w:val="22"/>
    </w:rPr>
  </w:style>
  <w:style w:type="paragraph" w:styleId="Heading7">
    <w:name w:val="heading 7"/>
    <w:basedOn w:val="Normal"/>
    <w:next w:val="Normal"/>
    <w:qFormat/>
    <w:rsid w:val="00497DA5"/>
    <w:pPr>
      <w:spacing w:before="240" w:after="60"/>
      <w:outlineLvl w:val="6"/>
    </w:pPr>
    <w:rPr>
      <w:rFonts w:ascii="Times New Roman" w:hAnsi="Times New Roman"/>
      <w:sz w:val="24"/>
    </w:rPr>
  </w:style>
  <w:style w:type="paragraph" w:styleId="Heading8">
    <w:name w:val="heading 8"/>
    <w:basedOn w:val="Normal"/>
    <w:next w:val="Normal"/>
    <w:qFormat/>
    <w:rsid w:val="00497DA5"/>
    <w:pPr>
      <w:spacing w:before="240" w:after="60"/>
      <w:outlineLvl w:val="7"/>
    </w:pPr>
    <w:rPr>
      <w:rFonts w:ascii="Times New Roman" w:hAnsi="Times New Roman"/>
      <w:i/>
      <w:iCs/>
      <w:sz w:val="24"/>
    </w:rPr>
  </w:style>
  <w:style w:type="paragraph" w:styleId="Heading9">
    <w:name w:val="heading 9"/>
    <w:basedOn w:val="Normal"/>
    <w:next w:val="Normal"/>
    <w:qFormat/>
    <w:rsid w:val="00497DA5"/>
    <w:pPr>
      <w:spacing w:before="240" w:after="60"/>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AD631E"/>
    <w:rPr>
      <w:rFonts w:ascii="Arial" w:hAnsi="Arial"/>
      <w:sz w:val="18"/>
      <w:szCs w:val="24"/>
    </w:rPr>
  </w:style>
  <w:style w:type="paragraph" w:styleId="Footer">
    <w:name w:val="footer"/>
    <w:link w:val="FooterChar"/>
    <w:uiPriority w:val="99"/>
    <w:rsid w:val="00497DA5"/>
    <w:pPr>
      <w:jc w:val="right"/>
    </w:pPr>
    <w:rPr>
      <w:rFonts w:ascii="Arial" w:hAnsi="Arial"/>
      <w:sz w:val="18"/>
      <w:szCs w:val="24"/>
    </w:rPr>
  </w:style>
  <w:style w:type="table" w:styleId="TableGrid">
    <w:name w:val="Table Grid"/>
    <w:basedOn w:val="TableNormal"/>
    <w:semiHidden/>
    <w:rsid w:val="00821CB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lour">
    <w:name w:val="colour"/>
    <w:rsid w:val="001E5314"/>
    <w:rPr>
      <w:color w:val="01D1AE"/>
    </w:rPr>
  </w:style>
  <w:style w:type="paragraph" w:customStyle="1" w:styleId="address">
    <w:name w:val="address"/>
    <w:rsid w:val="009E2F39"/>
    <w:rPr>
      <w:rFonts w:ascii="Arial" w:hAnsi="Arial"/>
      <w:sz w:val="16"/>
      <w:szCs w:val="16"/>
    </w:rPr>
  </w:style>
  <w:style w:type="paragraph" w:styleId="BalloonText">
    <w:name w:val="Balloon Text"/>
    <w:basedOn w:val="Normal"/>
    <w:semiHidden/>
    <w:rsid w:val="00C95706"/>
    <w:rPr>
      <w:rFonts w:ascii="Tahoma" w:hAnsi="Tahoma" w:cs="Tahoma"/>
      <w:sz w:val="16"/>
      <w:szCs w:val="16"/>
    </w:rPr>
  </w:style>
  <w:style w:type="paragraph" w:customStyle="1" w:styleId="contact">
    <w:name w:val="contact"/>
    <w:basedOn w:val="address"/>
    <w:rsid w:val="0085413E"/>
    <w:rPr>
      <w:sz w:val="20"/>
      <w:szCs w:val="20"/>
    </w:rPr>
  </w:style>
  <w:style w:type="character" w:styleId="PageNumber">
    <w:name w:val="page number"/>
    <w:basedOn w:val="DefaultParagraphFont"/>
    <w:semiHidden/>
    <w:rsid w:val="00497DA5"/>
  </w:style>
  <w:style w:type="paragraph" w:customStyle="1" w:styleId="webaddress">
    <w:name w:val="web address"/>
    <w:rsid w:val="001E5314"/>
    <w:rPr>
      <w:rFonts w:ascii="Helvetica Neue Medium" w:hAnsi="Helvetica Neue Medium"/>
      <w:color w:val="01D1AE"/>
      <w:sz w:val="18"/>
      <w:szCs w:val="24"/>
    </w:rPr>
  </w:style>
  <w:style w:type="numbering" w:styleId="111111">
    <w:name w:val="Outline List 2"/>
    <w:basedOn w:val="NoList"/>
    <w:semiHidden/>
    <w:rsid w:val="00497DA5"/>
    <w:pPr>
      <w:numPr>
        <w:numId w:val="11"/>
      </w:numPr>
    </w:pPr>
  </w:style>
  <w:style w:type="numbering" w:styleId="1ai">
    <w:name w:val="Outline List 1"/>
    <w:basedOn w:val="NoList"/>
    <w:semiHidden/>
    <w:rsid w:val="00497DA5"/>
    <w:pPr>
      <w:numPr>
        <w:numId w:val="12"/>
      </w:numPr>
    </w:pPr>
  </w:style>
  <w:style w:type="numbering" w:styleId="ArticleSection">
    <w:name w:val="Outline List 3"/>
    <w:basedOn w:val="NoList"/>
    <w:semiHidden/>
    <w:rsid w:val="00497DA5"/>
    <w:pPr>
      <w:numPr>
        <w:numId w:val="13"/>
      </w:numPr>
    </w:pPr>
  </w:style>
  <w:style w:type="paragraph" w:styleId="BlockText">
    <w:name w:val="Block Text"/>
    <w:basedOn w:val="Normal"/>
    <w:semiHidden/>
    <w:rsid w:val="00497DA5"/>
    <w:pPr>
      <w:ind w:left="1440" w:right="1440"/>
    </w:pPr>
  </w:style>
  <w:style w:type="paragraph" w:styleId="BodyText">
    <w:name w:val="Body Text"/>
    <w:basedOn w:val="Normal"/>
    <w:link w:val="BodyTextChar"/>
    <w:rsid w:val="00497DA5"/>
  </w:style>
  <w:style w:type="paragraph" w:styleId="BodyText2">
    <w:name w:val="Body Text 2"/>
    <w:basedOn w:val="Normal"/>
    <w:semiHidden/>
    <w:rsid w:val="00497DA5"/>
    <w:pPr>
      <w:spacing w:line="480" w:lineRule="auto"/>
    </w:pPr>
  </w:style>
  <w:style w:type="paragraph" w:styleId="BodyText3">
    <w:name w:val="Body Text 3"/>
    <w:basedOn w:val="Normal"/>
    <w:semiHidden/>
    <w:rsid w:val="00497DA5"/>
    <w:rPr>
      <w:sz w:val="16"/>
      <w:szCs w:val="16"/>
    </w:rPr>
  </w:style>
  <w:style w:type="paragraph" w:styleId="BodyTextFirstIndent">
    <w:name w:val="Body Text First Indent"/>
    <w:basedOn w:val="BodyText"/>
    <w:semiHidden/>
    <w:rsid w:val="00497DA5"/>
    <w:pPr>
      <w:ind w:firstLine="210"/>
    </w:pPr>
  </w:style>
  <w:style w:type="paragraph" w:styleId="BodyTextIndent">
    <w:name w:val="Body Text Indent"/>
    <w:basedOn w:val="Normal"/>
    <w:semiHidden/>
    <w:rsid w:val="00497DA5"/>
    <w:pPr>
      <w:ind w:left="283"/>
    </w:pPr>
  </w:style>
  <w:style w:type="paragraph" w:styleId="BodyTextFirstIndent2">
    <w:name w:val="Body Text First Indent 2"/>
    <w:basedOn w:val="BodyTextIndent"/>
    <w:semiHidden/>
    <w:rsid w:val="00497DA5"/>
    <w:pPr>
      <w:ind w:firstLine="210"/>
    </w:pPr>
  </w:style>
  <w:style w:type="paragraph" w:styleId="BodyTextIndent2">
    <w:name w:val="Body Text Indent 2"/>
    <w:basedOn w:val="Normal"/>
    <w:semiHidden/>
    <w:rsid w:val="00497DA5"/>
    <w:pPr>
      <w:spacing w:line="480" w:lineRule="auto"/>
      <w:ind w:left="283"/>
    </w:pPr>
  </w:style>
  <w:style w:type="paragraph" w:styleId="BodyTextIndent3">
    <w:name w:val="Body Text Indent 3"/>
    <w:basedOn w:val="Normal"/>
    <w:semiHidden/>
    <w:rsid w:val="00497DA5"/>
    <w:pPr>
      <w:ind w:left="283"/>
    </w:pPr>
    <w:rPr>
      <w:sz w:val="16"/>
      <w:szCs w:val="16"/>
    </w:rPr>
  </w:style>
  <w:style w:type="paragraph" w:styleId="Closing">
    <w:name w:val="Closing"/>
    <w:basedOn w:val="Normal"/>
    <w:semiHidden/>
    <w:rsid w:val="00497DA5"/>
    <w:pPr>
      <w:ind w:left="4252"/>
    </w:pPr>
  </w:style>
  <w:style w:type="paragraph" w:styleId="Date">
    <w:name w:val="Date"/>
    <w:basedOn w:val="Normal"/>
    <w:next w:val="Normal"/>
    <w:semiHidden/>
    <w:rsid w:val="00497DA5"/>
  </w:style>
  <w:style w:type="paragraph" w:styleId="EmailSignature">
    <w:name w:val="E-mail Signature"/>
    <w:basedOn w:val="Normal"/>
    <w:semiHidden/>
    <w:rsid w:val="00497DA5"/>
  </w:style>
  <w:style w:type="character" w:styleId="Emphasis">
    <w:name w:val="Emphasis"/>
    <w:qFormat/>
    <w:rsid w:val="00497DA5"/>
    <w:rPr>
      <w:i/>
      <w:iCs/>
    </w:rPr>
  </w:style>
  <w:style w:type="paragraph" w:styleId="EnvelopeAddress">
    <w:name w:val="envelope address"/>
    <w:basedOn w:val="Normal"/>
    <w:semiHidden/>
    <w:rsid w:val="00497DA5"/>
    <w:pPr>
      <w:framePr w:w="7920" w:h="1980" w:hRule="exact" w:hSpace="180" w:wrap="auto" w:hAnchor="page" w:xAlign="center" w:yAlign="bottom"/>
      <w:ind w:left="2880"/>
    </w:pPr>
    <w:rPr>
      <w:rFonts w:cs="Arial"/>
      <w:sz w:val="24"/>
    </w:rPr>
  </w:style>
  <w:style w:type="paragraph" w:styleId="EnvelopeReturn">
    <w:name w:val="envelope return"/>
    <w:basedOn w:val="Normal"/>
    <w:semiHidden/>
    <w:rsid w:val="00497DA5"/>
    <w:rPr>
      <w:rFonts w:cs="Arial"/>
      <w:sz w:val="20"/>
      <w:szCs w:val="20"/>
    </w:rPr>
  </w:style>
  <w:style w:type="character" w:styleId="FollowedHyperlink">
    <w:name w:val="FollowedHyperlink"/>
    <w:semiHidden/>
    <w:rsid w:val="00497DA5"/>
    <w:rPr>
      <w:color w:val="800080"/>
      <w:u w:val="single"/>
    </w:rPr>
  </w:style>
  <w:style w:type="character" w:styleId="HTMLAcronym">
    <w:name w:val="HTML Acronym"/>
    <w:basedOn w:val="DefaultParagraphFont"/>
    <w:semiHidden/>
    <w:rsid w:val="00497DA5"/>
  </w:style>
  <w:style w:type="paragraph" w:styleId="HTMLAddress">
    <w:name w:val="HTML Address"/>
    <w:basedOn w:val="Normal"/>
    <w:semiHidden/>
    <w:rsid w:val="00497DA5"/>
    <w:rPr>
      <w:i/>
      <w:iCs/>
    </w:rPr>
  </w:style>
  <w:style w:type="character" w:styleId="HTMLCite">
    <w:name w:val="HTML Cite"/>
    <w:semiHidden/>
    <w:rsid w:val="00497DA5"/>
    <w:rPr>
      <w:i/>
      <w:iCs/>
    </w:rPr>
  </w:style>
  <w:style w:type="character" w:styleId="HTMLCode">
    <w:name w:val="HTML Code"/>
    <w:semiHidden/>
    <w:rsid w:val="00497DA5"/>
    <w:rPr>
      <w:rFonts w:ascii="Courier New" w:hAnsi="Courier New" w:cs="Courier New"/>
      <w:sz w:val="20"/>
      <w:szCs w:val="20"/>
    </w:rPr>
  </w:style>
  <w:style w:type="character" w:styleId="HTMLDefinition">
    <w:name w:val="HTML Definition"/>
    <w:semiHidden/>
    <w:rsid w:val="00497DA5"/>
    <w:rPr>
      <w:i/>
      <w:iCs/>
    </w:rPr>
  </w:style>
  <w:style w:type="character" w:styleId="HTMLKeyboard">
    <w:name w:val="HTML Keyboard"/>
    <w:semiHidden/>
    <w:rsid w:val="00497DA5"/>
    <w:rPr>
      <w:rFonts w:ascii="Courier New" w:hAnsi="Courier New" w:cs="Courier New"/>
      <w:sz w:val="20"/>
      <w:szCs w:val="20"/>
    </w:rPr>
  </w:style>
  <w:style w:type="paragraph" w:styleId="HTMLPreformatted">
    <w:name w:val="HTML Preformatted"/>
    <w:basedOn w:val="Normal"/>
    <w:semiHidden/>
    <w:rsid w:val="00497DA5"/>
    <w:rPr>
      <w:rFonts w:ascii="Courier New" w:hAnsi="Courier New" w:cs="Courier New"/>
      <w:sz w:val="20"/>
      <w:szCs w:val="20"/>
    </w:rPr>
  </w:style>
  <w:style w:type="character" w:styleId="HTMLSample">
    <w:name w:val="HTML Sample"/>
    <w:semiHidden/>
    <w:rsid w:val="00497DA5"/>
    <w:rPr>
      <w:rFonts w:ascii="Courier New" w:hAnsi="Courier New" w:cs="Courier New"/>
    </w:rPr>
  </w:style>
  <w:style w:type="character" w:styleId="HTMLTypewriter">
    <w:name w:val="HTML Typewriter"/>
    <w:semiHidden/>
    <w:rsid w:val="00497DA5"/>
    <w:rPr>
      <w:rFonts w:ascii="Courier New" w:hAnsi="Courier New" w:cs="Courier New"/>
      <w:sz w:val="20"/>
      <w:szCs w:val="20"/>
    </w:rPr>
  </w:style>
  <w:style w:type="character" w:styleId="HTMLVariable">
    <w:name w:val="HTML Variable"/>
    <w:semiHidden/>
    <w:rsid w:val="00497DA5"/>
    <w:rPr>
      <w:i/>
      <w:iCs/>
    </w:rPr>
  </w:style>
  <w:style w:type="character" w:styleId="Hyperlink">
    <w:name w:val="Hyperlink"/>
    <w:rsid w:val="00497DA5"/>
    <w:rPr>
      <w:color w:val="0000FF"/>
      <w:u w:val="single"/>
    </w:rPr>
  </w:style>
  <w:style w:type="character" w:styleId="LineNumber">
    <w:name w:val="line number"/>
    <w:basedOn w:val="DefaultParagraphFont"/>
    <w:semiHidden/>
    <w:rsid w:val="00497DA5"/>
  </w:style>
  <w:style w:type="paragraph" w:styleId="List">
    <w:name w:val="List"/>
    <w:basedOn w:val="Normal"/>
    <w:semiHidden/>
    <w:rsid w:val="00497DA5"/>
    <w:pPr>
      <w:ind w:left="283" w:hanging="283"/>
    </w:pPr>
  </w:style>
  <w:style w:type="paragraph" w:styleId="List2">
    <w:name w:val="List 2"/>
    <w:basedOn w:val="Normal"/>
    <w:semiHidden/>
    <w:rsid w:val="00497DA5"/>
    <w:pPr>
      <w:ind w:left="566" w:hanging="283"/>
    </w:pPr>
  </w:style>
  <w:style w:type="paragraph" w:styleId="List3">
    <w:name w:val="List 3"/>
    <w:basedOn w:val="Normal"/>
    <w:semiHidden/>
    <w:rsid w:val="00497DA5"/>
    <w:pPr>
      <w:ind w:left="849" w:hanging="283"/>
    </w:pPr>
  </w:style>
  <w:style w:type="paragraph" w:styleId="List4">
    <w:name w:val="List 4"/>
    <w:basedOn w:val="Normal"/>
    <w:semiHidden/>
    <w:rsid w:val="00497DA5"/>
    <w:pPr>
      <w:ind w:left="1132" w:hanging="283"/>
    </w:pPr>
  </w:style>
  <w:style w:type="paragraph" w:styleId="List5">
    <w:name w:val="List 5"/>
    <w:basedOn w:val="Normal"/>
    <w:semiHidden/>
    <w:rsid w:val="00497DA5"/>
    <w:pPr>
      <w:ind w:left="1415" w:hanging="283"/>
    </w:pPr>
  </w:style>
  <w:style w:type="paragraph" w:styleId="ListBullet">
    <w:name w:val="List Bullet"/>
    <w:basedOn w:val="Normal"/>
    <w:semiHidden/>
    <w:rsid w:val="00497DA5"/>
    <w:pPr>
      <w:numPr>
        <w:numId w:val="1"/>
      </w:numPr>
    </w:pPr>
  </w:style>
  <w:style w:type="paragraph" w:styleId="ListBullet2">
    <w:name w:val="List Bullet 2"/>
    <w:basedOn w:val="Normal"/>
    <w:semiHidden/>
    <w:rsid w:val="00497DA5"/>
    <w:pPr>
      <w:numPr>
        <w:numId w:val="2"/>
      </w:numPr>
    </w:pPr>
  </w:style>
  <w:style w:type="paragraph" w:styleId="ListBullet3">
    <w:name w:val="List Bullet 3"/>
    <w:basedOn w:val="Normal"/>
    <w:semiHidden/>
    <w:rsid w:val="00497DA5"/>
    <w:pPr>
      <w:numPr>
        <w:numId w:val="3"/>
      </w:numPr>
    </w:pPr>
  </w:style>
  <w:style w:type="paragraph" w:styleId="ListBullet4">
    <w:name w:val="List Bullet 4"/>
    <w:basedOn w:val="Normal"/>
    <w:semiHidden/>
    <w:rsid w:val="00497DA5"/>
    <w:pPr>
      <w:numPr>
        <w:numId w:val="4"/>
      </w:numPr>
    </w:pPr>
  </w:style>
  <w:style w:type="paragraph" w:styleId="ListBullet5">
    <w:name w:val="List Bullet 5"/>
    <w:basedOn w:val="Normal"/>
    <w:semiHidden/>
    <w:rsid w:val="00497DA5"/>
    <w:pPr>
      <w:numPr>
        <w:numId w:val="5"/>
      </w:numPr>
    </w:pPr>
  </w:style>
  <w:style w:type="paragraph" w:styleId="ListContinue">
    <w:name w:val="List Continue"/>
    <w:basedOn w:val="Normal"/>
    <w:semiHidden/>
    <w:rsid w:val="00497DA5"/>
    <w:pPr>
      <w:ind w:left="283"/>
    </w:pPr>
  </w:style>
  <w:style w:type="paragraph" w:styleId="ListContinue2">
    <w:name w:val="List Continue 2"/>
    <w:basedOn w:val="Normal"/>
    <w:semiHidden/>
    <w:rsid w:val="00497DA5"/>
    <w:pPr>
      <w:ind w:left="566"/>
    </w:pPr>
  </w:style>
  <w:style w:type="paragraph" w:styleId="ListContinue3">
    <w:name w:val="List Continue 3"/>
    <w:basedOn w:val="Normal"/>
    <w:semiHidden/>
    <w:rsid w:val="00497DA5"/>
    <w:pPr>
      <w:ind w:left="849"/>
    </w:pPr>
  </w:style>
  <w:style w:type="paragraph" w:styleId="ListContinue4">
    <w:name w:val="List Continue 4"/>
    <w:basedOn w:val="Normal"/>
    <w:semiHidden/>
    <w:rsid w:val="00497DA5"/>
    <w:pPr>
      <w:ind w:left="1132"/>
    </w:pPr>
  </w:style>
  <w:style w:type="paragraph" w:styleId="ListContinue5">
    <w:name w:val="List Continue 5"/>
    <w:basedOn w:val="Normal"/>
    <w:semiHidden/>
    <w:rsid w:val="00497DA5"/>
    <w:pPr>
      <w:ind w:left="1415"/>
    </w:pPr>
  </w:style>
  <w:style w:type="paragraph" w:styleId="ListNumber">
    <w:name w:val="List Number"/>
    <w:basedOn w:val="Normal"/>
    <w:semiHidden/>
    <w:rsid w:val="00497DA5"/>
    <w:pPr>
      <w:numPr>
        <w:numId w:val="6"/>
      </w:numPr>
    </w:pPr>
  </w:style>
  <w:style w:type="paragraph" w:styleId="ListNumber2">
    <w:name w:val="List Number 2"/>
    <w:basedOn w:val="Normal"/>
    <w:semiHidden/>
    <w:rsid w:val="00497DA5"/>
    <w:pPr>
      <w:numPr>
        <w:numId w:val="7"/>
      </w:numPr>
    </w:pPr>
  </w:style>
  <w:style w:type="paragraph" w:styleId="ListNumber3">
    <w:name w:val="List Number 3"/>
    <w:basedOn w:val="Normal"/>
    <w:semiHidden/>
    <w:rsid w:val="00497DA5"/>
    <w:pPr>
      <w:numPr>
        <w:numId w:val="8"/>
      </w:numPr>
    </w:pPr>
  </w:style>
  <w:style w:type="paragraph" w:styleId="ListNumber4">
    <w:name w:val="List Number 4"/>
    <w:basedOn w:val="Normal"/>
    <w:semiHidden/>
    <w:rsid w:val="00497DA5"/>
    <w:pPr>
      <w:numPr>
        <w:numId w:val="9"/>
      </w:numPr>
    </w:pPr>
  </w:style>
  <w:style w:type="paragraph" w:styleId="ListNumber5">
    <w:name w:val="List Number 5"/>
    <w:basedOn w:val="Normal"/>
    <w:semiHidden/>
    <w:rsid w:val="00497DA5"/>
    <w:pPr>
      <w:numPr>
        <w:numId w:val="10"/>
      </w:numPr>
    </w:pPr>
  </w:style>
  <w:style w:type="paragraph" w:styleId="MessageHeader">
    <w:name w:val="Message Header"/>
    <w:basedOn w:val="Normal"/>
    <w:semiHidden/>
    <w:rsid w:val="00497DA5"/>
    <w:pPr>
      <w:pBdr>
        <w:top w:val="single" w:sz="6" w:space="1" w:color="auto"/>
        <w:left w:val="single" w:sz="6" w:space="1" w:color="auto"/>
        <w:bottom w:val="single" w:sz="6" w:space="1" w:color="auto"/>
        <w:right w:val="single" w:sz="6" w:space="1" w:color="auto"/>
      </w:pBdr>
      <w:shd w:val="pct20" w:color="auto" w:fill="auto"/>
      <w:ind w:left="1134" w:hanging="1134"/>
    </w:pPr>
    <w:rPr>
      <w:rFonts w:cs="Arial"/>
      <w:sz w:val="24"/>
    </w:rPr>
  </w:style>
  <w:style w:type="paragraph" w:styleId="NormalWeb">
    <w:name w:val="Normal (Web)"/>
    <w:basedOn w:val="Normal"/>
    <w:uiPriority w:val="99"/>
    <w:semiHidden/>
    <w:rsid w:val="00497DA5"/>
    <w:rPr>
      <w:rFonts w:ascii="Times New Roman" w:hAnsi="Times New Roman"/>
      <w:sz w:val="24"/>
    </w:rPr>
  </w:style>
  <w:style w:type="paragraph" w:styleId="NormalIndent">
    <w:name w:val="Normal Indent"/>
    <w:basedOn w:val="Normal"/>
    <w:semiHidden/>
    <w:rsid w:val="00497DA5"/>
    <w:pPr>
      <w:ind w:left="720"/>
    </w:pPr>
  </w:style>
  <w:style w:type="paragraph" w:styleId="NoteHeading">
    <w:name w:val="Note Heading"/>
    <w:basedOn w:val="Normal"/>
    <w:next w:val="Normal"/>
    <w:semiHidden/>
    <w:rsid w:val="00497DA5"/>
  </w:style>
  <w:style w:type="paragraph" w:styleId="PlainText">
    <w:name w:val="Plain Text"/>
    <w:basedOn w:val="Normal"/>
    <w:semiHidden/>
    <w:rsid w:val="00497DA5"/>
    <w:rPr>
      <w:rFonts w:ascii="Courier New" w:hAnsi="Courier New" w:cs="Courier New"/>
      <w:sz w:val="20"/>
      <w:szCs w:val="20"/>
    </w:rPr>
  </w:style>
  <w:style w:type="paragraph" w:styleId="Salutation">
    <w:name w:val="Salutation"/>
    <w:basedOn w:val="Normal"/>
    <w:next w:val="Normal"/>
    <w:semiHidden/>
    <w:rsid w:val="00497DA5"/>
  </w:style>
  <w:style w:type="paragraph" w:styleId="Signature">
    <w:name w:val="Signature"/>
    <w:basedOn w:val="Normal"/>
    <w:semiHidden/>
    <w:rsid w:val="00497DA5"/>
    <w:pPr>
      <w:ind w:left="4252"/>
    </w:pPr>
  </w:style>
  <w:style w:type="character" w:styleId="Strong">
    <w:name w:val="Strong"/>
    <w:uiPriority w:val="22"/>
    <w:qFormat/>
    <w:rsid w:val="00497DA5"/>
    <w:rPr>
      <w:b/>
      <w:bCs/>
    </w:rPr>
  </w:style>
  <w:style w:type="paragraph" w:styleId="Subtitle">
    <w:name w:val="Subtitle"/>
    <w:basedOn w:val="Normal"/>
    <w:qFormat/>
    <w:rsid w:val="009E2F39"/>
    <w:pPr>
      <w:spacing w:line="520" w:lineRule="exact"/>
      <w:outlineLvl w:val="1"/>
    </w:pPr>
    <w:rPr>
      <w:rFonts w:cs="Arial"/>
      <w:sz w:val="44"/>
    </w:rPr>
  </w:style>
  <w:style w:type="table" w:styleId="Table3Deffects1">
    <w:name w:val="Table 3D effects 1"/>
    <w:basedOn w:val="TableNormal"/>
    <w:semiHidden/>
    <w:rsid w:val="00497DA5"/>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497DA5"/>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497DA5"/>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497DA5"/>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497DA5"/>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497DA5"/>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497DA5"/>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urful1">
    <w:name w:val="Table Colorful 1"/>
    <w:basedOn w:val="TableNormal"/>
    <w:semiHidden/>
    <w:rsid w:val="00497DA5"/>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urful2">
    <w:name w:val="Table Colorful 2"/>
    <w:basedOn w:val="TableNormal"/>
    <w:semiHidden/>
    <w:rsid w:val="00497DA5"/>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urful3">
    <w:name w:val="Table Colorful 3"/>
    <w:basedOn w:val="TableNormal"/>
    <w:semiHidden/>
    <w:rsid w:val="00497DA5"/>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497DA5"/>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497DA5"/>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497DA5"/>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497DA5"/>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497DA5"/>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497DA5"/>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497DA5"/>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rsid w:val="00497DA5"/>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497DA5"/>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497DA5"/>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497DA5"/>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497DA5"/>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497DA5"/>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497DA5"/>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497DA5"/>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497DA5"/>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497DA5"/>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497DA5"/>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497DA5"/>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497DA5"/>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497DA5"/>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497DA5"/>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497DA5"/>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497DA5"/>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497DA5"/>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497DA5"/>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497DA5"/>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497DA5"/>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497DA5"/>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497D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497DA5"/>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497DA5"/>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497DA5"/>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itle">
    <w:name w:val="Title"/>
    <w:basedOn w:val="Normal"/>
    <w:qFormat/>
    <w:rsid w:val="009E2F39"/>
    <w:pPr>
      <w:spacing w:before="0" w:after="240" w:line="840" w:lineRule="exact"/>
      <w:outlineLvl w:val="0"/>
    </w:pPr>
    <w:rPr>
      <w:rFonts w:cs="Arial"/>
      <w:bCs/>
      <w:color w:val="01D1AE"/>
      <w:kern w:val="28"/>
      <w:sz w:val="76"/>
      <w:szCs w:val="32"/>
    </w:rPr>
  </w:style>
  <w:style w:type="paragraph" w:customStyle="1" w:styleId="subject">
    <w:name w:val="subject"/>
    <w:basedOn w:val="Normal"/>
    <w:qFormat/>
    <w:rsid w:val="009E2F39"/>
    <w:pPr>
      <w:spacing w:before="240"/>
    </w:pPr>
    <w:rPr>
      <w:b/>
    </w:rPr>
  </w:style>
  <w:style w:type="character" w:styleId="CommentReference">
    <w:name w:val="annotation reference"/>
    <w:basedOn w:val="DefaultParagraphFont"/>
    <w:rsid w:val="00F24100"/>
    <w:rPr>
      <w:sz w:val="16"/>
      <w:szCs w:val="16"/>
    </w:rPr>
  </w:style>
  <w:style w:type="paragraph" w:styleId="NoSpacing">
    <w:name w:val="No Spacing"/>
    <w:link w:val="NoSpacingChar"/>
    <w:uiPriority w:val="1"/>
    <w:qFormat/>
    <w:rsid w:val="00F24100"/>
    <w:rPr>
      <w:rFonts w:ascii="Arial" w:hAnsi="Arial"/>
      <w:sz w:val="22"/>
      <w:szCs w:val="24"/>
    </w:rPr>
  </w:style>
  <w:style w:type="paragraph" w:styleId="FootnoteText">
    <w:name w:val="footnote text"/>
    <w:basedOn w:val="Normal"/>
    <w:link w:val="FootnoteTextChar"/>
    <w:unhideWhenUsed/>
    <w:rsid w:val="00565777"/>
    <w:pPr>
      <w:spacing w:before="0" w:after="200" w:line="276" w:lineRule="auto"/>
    </w:pPr>
    <w:rPr>
      <w:rFonts w:eastAsia="Calibri" w:cs="Arial"/>
      <w:sz w:val="24"/>
      <w:lang w:val="en-US" w:eastAsia="en-US" w:bidi="en-US"/>
    </w:rPr>
  </w:style>
  <w:style w:type="character" w:customStyle="1" w:styleId="FootnoteTextChar">
    <w:name w:val="Footnote Text Char"/>
    <w:basedOn w:val="DefaultParagraphFont"/>
    <w:link w:val="FootnoteText"/>
    <w:rsid w:val="00565777"/>
    <w:rPr>
      <w:rFonts w:ascii="Arial" w:eastAsia="Calibri" w:hAnsi="Arial" w:cs="Arial"/>
      <w:sz w:val="24"/>
      <w:szCs w:val="24"/>
      <w:lang w:val="en-US" w:eastAsia="en-US" w:bidi="en-US"/>
    </w:rPr>
  </w:style>
  <w:style w:type="character" w:styleId="FootnoteReference">
    <w:name w:val="footnote reference"/>
    <w:basedOn w:val="DefaultParagraphFont"/>
    <w:unhideWhenUsed/>
    <w:rsid w:val="00565777"/>
    <w:rPr>
      <w:vertAlign w:val="superscript"/>
    </w:rPr>
  </w:style>
  <w:style w:type="paragraph" w:styleId="CommentText">
    <w:name w:val="annotation text"/>
    <w:basedOn w:val="Normal"/>
    <w:link w:val="CommentTextChar"/>
    <w:rsid w:val="002B6C8E"/>
    <w:pPr>
      <w:spacing w:before="0" w:after="0" w:line="240" w:lineRule="auto"/>
    </w:pPr>
    <w:rPr>
      <w:rFonts w:ascii="Palatino" w:eastAsia="Times" w:hAnsi="Palatino"/>
      <w:sz w:val="20"/>
      <w:szCs w:val="20"/>
      <w:lang w:eastAsia="en-US"/>
    </w:rPr>
  </w:style>
  <w:style w:type="character" w:customStyle="1" w:styleId="CommentTextChar">
    <w:name w:val="Comment Text Char"/>
    <w:basedOn w:val="DefaultParagraphFont"/>
    <w:link w:val="CommentText"/>
    <w:rsid w:val="002B6C8E"/>
    <w:rPr>
      <w:rFonts w:ascii="Palatino" w:eastAsia="Times" w:hAnsi="Palatino"/>
      <w:lang w:eastAsia="en-US"/>
    </w:rPr>
  </w:style>
  <w:style w:type="character" w:customStyle="1" w:styleId="BodyTextChar">
    <w:name w:val="Body Text Char"/>
    <w:basedOn w:val="DefaultParagraphFont"/>
    <w:link w:val="BodyText"/>
    <w:rsid w:val="002B6C8E"/>
    <w:rPr>
      <w:rFonts w:ascii="Arial" w:hAnsi="Arial"/>
      <w:sz w:val="22"/>
      <w:szCs w:val="24"/>
    </w:rPr>
  </w:style>
  <w:style w:type="character" w:customStyle="1" w:styleId="FooterChar">
    <w:name w:val="Footer Char"/>
    <w:basedOn w:val="DefaultParagraphFont"/>
    <w:link w:val="Footer"/>
    <w:uiPriority w:val="99"/>
    <w:rsid w:val="004C13A2"/>
    <w:rPr>
      <w:rFonts w:ascii="Arial" w:hAnsi="Arial"/>
      <w:sz w:val="18"/>
      <w:szCs w:val="24"/>
    </w:rPr>
  </w:style>
  <w:style w:type="character" w:customStyle="1" w:styleId="NoSpacingChar">
    <w:name w:val="No Spacing Char"/>
    <w:basedOn w:val="DefaultParagraphFont"/>
    <w:link w:val="NoSpacing"/>
    <w:uiPriority w:val="1"/>
    <w:rsid w:val="00C23BB0"/>
    <w:rPr>
      <w:rFonts w:ascii="Arial" w:hAnsi="Arial"/>
      <w:sz w:val="22"/>
      <w:szCs w:val="24"/>
    </w:rPr>
  </w:style>
  <w:style w:type="character" w:customStyle="1" w:styleId="HeaderChar">
    <w:name w:val="Header Char"/>
    <w:basedOn w:val="DefaultParagraphFont"/>
    <w:link w:val="Header"/>
    <w:rsid w:val="00C23BB0"/>
    <w:rPr>
      <w:rFonts w:ascii="Arial" w:hAnsi="Arial"/>
      <w:sz w:val="18"/>
      <w:szCs w:val="24"/>
    </w:rPr>
  </w:style>
  <w:style w:type="paragraph" w:styleId="CommentSubject">
    <w:name w:val="annotation subject"/>
    <w:basedOn w:val="CommentText"/>
    <w:next w:val="CommentText"/>
    <w:link w:val="CommentSubjectChar"/>
    <w:rsid w:val="0098479D"/>
    <w:pPr>
      <w:spacing w:before="120" w:after="120"/>
    </w:pPr>
    <w:rPr>
      <w:rFonts w:ascii="Arial" w:eastAsia="Times New Roman" w:hAnsi="Arial"/>
      <w:b/>
      <w:bCs/>
      <w:lang w:eastAsia="en-GB"/>
    </w:rPr>
  </w:style>
  <w:style w:type="character" w:customStyle="1" w:styleId="CommentSubjectChar">
    <w:name w:val="Comment Subject Char"/>
    <w:basedOn w:val="CommentTextChar"/>
    <w:link w:val="CommentSubject"/>
    <w:rsid w:val="0098479D"/>
    <w:rPr>
      <w:rFonts w:ascii="Arial" w:eastAsia="Times" w:hAnsi="Arial"/>
      <w:b/>
      <w:bCs/>
      <w:lang w:eastAsia="en-US"/>
    </w:rPr>
  </w:style>
  <w:style w:type="character" w:styleId="UnresolvedMention">
    <w:name w:val="Unresolved Mention"/>
    <w:basedOn w:val="DefaultParagraphFont"/>
    <w:uiPriority w:val="99"/>
    <w:semiHidden/>
    <w:unhideWhenUsed/>
    <w:rsid w:val="00F01842"/>
    <w:rPr>
      <w:color w:val="605E5C"/>
      <w:shd w:val="clear" w:color="auto" w:fill="E1DFDD"/>
    </w:rPr>
  </w:style>
  <w:style w:type="character" w:styleId="PlaceholderText">
    <w:name w:val="Placeholder Text"/>
    <w:basedOn w:val="DefaultParagraphFont"/>
    <w:uiPriority w:val="99"/>
    <w:semiHidden/>
    <w:rsid w:val="00C176DD"/>
    <w:rPr>
      <w:color w:val="auto"/>
      <w:bdr w:val="none" w:sz="0" w:space="0" w:color="auto"/>
      <w:shd w:val="clear" w:color="auto" w:fill="FFFF00"/>
    </w:rPr>
  </w:style>
  <w:style w:type="paragraph" w:styleId="ListParagraph">
    <w:name w:val="List Paragraph"/>
    <w:basedOn w:val="Normal"/>
    <w:uiPriority w:val="99"/>
    <w:qFormat/>
    <w:rsid w:val="00451A04"/>
    <w:pPr>
      <w:spacing w:line="276" w:lineRule="auto"/>
      <w:ind w:left="720"/>
      <w:contextualSpacing/>
    </w:pPr>
    <w:rPr>
      <w:rFonts w:eastAsia="Calibri" w:cs="Arial"/>
      <w:sz w:val="24"/>
      <w:lang w:val="en-US" w:eastAsia="en-US"/>
    </w:rPr>
  </w:style>
  <w:style w:type="paragraph" w:styleId="Revision">
    <w:name w:val="Revision"/>
    <w:hidden/>
    <w:uiPriority w:val="71"/>
    <w:semiHidden/>
    <w:rsid w:val="00E95AFF"/>
    <w:rPr>
      <w:rFonts w:ascii="Arial" w:hAnsi="Arial"/>
      <w:sz w:val="22"/>
      <w:szCs w:val="24"/>
    </w:rPr>
  </w:style>
  <w:style w:type="character" w:styleId="Mention">
    <w:name w:val="Mention"/>
    <w:basedOn w:val="DefaultParagraphFont"/>
    <w:uiPriority w:val="99"/>
    <w:unhideWhenUsed/>
    <w:rsid w:val="00585924"/>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5907345">
      <w:bodyDiv w:val="1"/>
      <w:marLeft w:val="0"/>
      <w:marRight w:val="0"/>
      <w:marTop w:val="0"/>
      <w:marBottom w:val="0"/>
      <w:divBdr>
        <w:top w:val="none" w:sz="0" w:space="0" w:color="auto"/>
        <w:left w:val="none" w:sz="0" w:space="0" w:color="auto"/>
        <w:bottom w:val="none" w:sz="0" w:space="0" w:color="auto"/>
        <w:right w:val="none" w:sz="0" w:space="0" w:color="auto"/>
      </w:divBdr>
    </w:div>
    <w:div w:id="127550991">
      <w:bodyDiv w:val="1"/>
      <w:marLeft w:val="0"/>
      <w:marRight w:val="0"/>
      <w:marTop w:val="0"/>
      <w:marBottom w:val="0"/>
      <w:divBdr>
        <w:top w:val="none" w:sz="0" w:space="0" w:color="auto"/>
        <w:left w:val="none" w:sz="0" w:space="0" w:color="auto"/>
        <w:bottom w:val="none" w:sz="0" w:space="0" w:color="auto"/>
        <w:right w:val="none" w:sz="0" w:space="0" w:color="auto"/>
      </w:divBdr>
    </w:div>
    <w:div w:id="230389438">
      <w:bodyDiv w:val="1"/>
      <w:marLeft w:val="0"/>
      <w:marRight w:val="0"/>
      <w:marTop w:val="0"/>
      <w:marBottom w:val="0"/>
      <w:divBdr>
        <w:top w:val="none" w:sz="0" w:space="0" w:color="auto"/>
        <w:left w:val="none" w:sz="0" w:space="0" w:color="auto"/>
        <w:bottom w:val="none" w:sz="0" w:space="0" w:color="auto"/>
        <w:right w:val="none" w:sz="0" w:space="0" w:color="auto"/>
      </w:divBdr>
    </w:div>
    <w:div w:id="465702795">
      <w:bodyDiv w:val="1"/>
      <w:marLeft w:val="0"/>
      <w:marRight w:val="0"/>
      <w:marTop w:val="0"/>
      <w:marBottom w:val="0"/>
      <w:divBdr>
        <w:top w:val="none" w:sz="0" w:space="0" w:color="auto"/>
        <w:left w:val="none" w:sz="0" w:space="0" w:color="auto"/>
        <w:bottom w:val="none" w:sz="0" w:space="0" w:color="auto"/>
        <w:right w:val="none" w:sz="0" w:space="0" w:color="auto"/>
      </w:divBdr>
    </w:div>
    <w:div w:id="665212288">
      <w:bodyDiv w:val="1"/>
      <w:marLeft w:val="0"/>
      <w:marRight w:val="0"/>
      <w:marTop w:val="0"/>
      <w:marBottom w:val="0"/>
      <w:divBdr>
        <w:top w:val="none" w:sz="0" w:space="0" w:color="auto"/>
        <w:left w:val="none" w:sz="0" w:space="0" w:color="auto"/>
        <w:bottom w:val="none" w:sz="0" w:space="0" w:color="auto"/>
        <w:right w:val="none" w:sz="0" w:space="0" w:color="auto"/>
      </w:divBdr>
    </w:div>
    <w:div w:id="867572206">
      <w:bodyDiv w:val="1"/>
      <w:marLeft w:val="0"/>
      <w:marRight w:val="0"/>
      <w:marTop w:val="0"/>
      <w:marBottom w:val="0"/>
      <w:divBdr>
        <w:top w:val="none" w:sz="0" w:space="0" w:color="auto"/>
        <w:left w:val="none" w:sz="0" w:space="0" w:color="auto"/>
        <w:bottom w:val="none" w:sz="0" w:space="0" w:color="auto"/>
        <w:right w:val="none" w:sz="0" w:space="0" w:color="auto"/>
      </w:divBdr>
    </w:div>
    <w:div w:id="997685552">
      <w:bodyDiv w:val="1"/>
      <w:marLeft w:val="0"/>
      <w:marRight w:val="0"/>
      <w:marTop w:val="0"/>
      <w:marBottom w:val="0"/>
      <w:divBdr>
        <w:top w:val="none" w:sz="0" w:space="0" w:color="auto"/>
        <w:left w:val="none" w:sz="0" w:space="0" w:color="auto"/>
        <w:bottom w:val="none" w:sz="0" w:space="0" w:color="auto"/>
        <w:right w:val="none" w:sz="0" w:space="0" w:color="auto"/>
      </w:divBdr>
    </w:div>
    <w:div w:id="998339038">
      <w:bodyDiv w:val="1"/>
      <w:marLeft w:val="0"/>
      <w:marRight w:val="0"/>
      <w:marTop w:val="0"/>
      <w:marBottom w:val="0"/>
      <w:divBdr>
        <w:top w:val="none" w:sz="0" w:space="0" w:color="auto"/>
        <w:left w:val="none" w:sz="0" w:space="0" w:color="auto"/>
        <w:bottom w:val="none" w:sz="0" w:space="0" w:color="auto"/>
        <w:right w:val="none" w:sz="0" w:space="0" w:color="auto"/>
      </w:divBdr>
    </w:div>
    <w:div w:id="1185091667">
      <w:bodyDiv w:val="1"/>
      <w:marLeft w:val="0"/>
      <w:marRight w:val="0"/>
      <w:marTop w:val="0"/>
      <w:marBottom w:val="0"/>
      <w:divBdr>
        <w:top w:val="none" w:sz="0" w:space="0" w:color="auto"/>
        <w:left w:val="none" w:sz="0" w:space="0" w:color="auto"/>
        <w:bottom w:val="none" w:sz="0" w:space="0" w:color="auto"/>
        <w:right w:val="none" w:sz="0" w:space="0" w:color="auto"/>
      </w:divBdr>
    </w:div>
    <w:div w:id="1412696954">
      <w:bodyDiv w:val="1"/>
      <w:marLeft w:val="0"/>
      <w:marRight w:val="0"/>
      <w:marTop w:val="0"/>
      <w:marBottom w:val="0"/>
      <w:divBdr>
        <w:top w:val="none" w:sz="0" w:space="0" w:color="auto"/>
        <w:left w:val="none" w:sz="0" w:space="0" w:color="auto"/>
        <w:bottom w:val="none" w:sz="0" w:space="0" w:color="auto"/>
        <w:right w:val="none" w:sz="0" w:space="0" w:color="auto"/>
      </w:divBdr>
    </w:div>
    <w:div w:id="1521435795">
      <w:bodyDiv w:val="1"/>
      <w:marLeft w:val="0"/>
      <w:marRight w:val="0"/>
      <w:marTop w:val="0"/>
      <w:marBottom w:val="0"/>
      <w:divBdr>
        <w:top w:val="none" w:sz="0" w:space="0" w:color="auto"/>
        <w:left w:val="none" w:sz="0" w:space="0" w:color="auto"/>
        <w:bottom w:val="none" w:sz="0" w:space="0" w:color="auto"/>
        <w:right w:val="none" w:sz="0" w:space="0" w:color="auto"/>
      </w:divBdr>
    </w:div>
    <w:div w:id="1528255123">
      <w:bodyDiv w:val="1"/>
      <w:marLeft w:val="0"/>
      <w:marRight w:val="0"/>
      <w:marTop w:val="0"/>
      <w:marBottom w:val="0"/>
      <w:divBdr>
        <w:top w:val="none" w:sz="0" w:space="0" w:color="auto"/>
        <w:left w:val="none" w:sz="0" w:space="0" w:color="auto"/>
        <w:bottom w:val="none" w:sz="0" w:space="0" w:color="auto"/>
        <w:right w:val="none" w:sz="0" w:space="0" w:color="auto"/>
      </w:divBdr>
    </w:div>
    <w:div w:id="1612400898">
      <w:bodyDiv w:val="1"/>
      <w:marLeft w:val="0"/>
      <w:marRight w:val="0"/>
      <w:marTop w:val="0"/>
      <w:marBottom w:val="0"/>
      <w:divBdr>
        <w:top w:val="none" w:sz="0" w:space="0" w:color="auto"/>
        <w:left w:val="none" w:sz="0" w:space="0" w:color="auto"/>
        <w:bottom w:val="none" w:sz="0" w:space="0" w:color="auto"/>
        <w:right w:val="none" w:sz="0" w:space="0" w:color="auto"/>
      </w:divBdr>
    </w:div>
    <w:div w:id="1674525737">
      <w:bodyDiv w:val="1"/>
      <w:marLeft w:val="0"/>
      <w:marRight w:val="0"/>
      <w:marTop w:val="0"/>
      <w:marBottom w:val="0"/>
      <w:divBdr>
        <w:top w:val="none" w:sz="0" w:space="0" w:color="auto"/>
        <w:left w:val="none" w:sz="0" w:space="0" w:color="auto"/>
        <w:bottom w:val="none" w:sz="0" w:space="0" w:color="auto"/>
        <w:right w:val="none" w:sz="0" w:space="0" w:color="auto"/>
      </w:divBdr>
    </w:div>
    <w:div w:id="1802722273">
      <w:bodyDiv w:val="1"/>
      <w:marLeft w:val="0"/>
      <w:marRight w:val="0"/>
      <w:marTop w:val="0"/>
      <w:marBottom w:val="0"/>
      <w:divBdr>
        <w:top w:val="none" w:sz="0" w:space="0" w:color="auto"/>
        <w:left w:val="none" w:sz="0" w:space="0" w:color="auto"/>
        <w:bottom w:val="none" w:sz="0" w:space="0" w:color="auto"/>
        <w:right w:val="none" w:sz="0" w:space="0" w:color="auto"/>
      </w:divBdr>
    </w:div>
    <w:div w:id="1834641332">
      <w:bodyDiv w:val="1"/>
      <w:marLeft w:val="0"/>
      <w:marRight w:val="0"/>
      <w:marTop w:val="0"/>
      <w:marBottom w:val="0"/>
      <w:divBdr>
        <w:top w:val="none" w:sz="0" w:space="0" w:color="auto"/>
        <w:left w:val="none" w:sz="0" w:space="0" w:color="auto"/>
        <w:bottom w:val="none" w:sz="0" w:space="0" w:color="auto"/>
        <w:right w:val="none" w:sz="0" w:space="0" w:color="auto"/>
      </w:divBdr>
    </w:div>
    <w:div w:id="1849716366">
      <w:bodyDiv w:val="1"/>
      <w:marLeft w:val="0"/>
      <w:marRight w:val="0"/>
      <w:marTop w:val="0"/>
      <w:marBottom w:val="0"/>
      <w:divBdr>
        <w:top w:val="none" w:sz="0" w:space="0" w:color="auto"/>
        <w:left w:val="none" w:sz="0" w:space="0" w:color="auto"/>
        <w:bottom w:val="none" w:sz="0" w:space="0" w:color="auto"/>
        <w:right w:val="none" w:sz="0" w:space="0" w:color="auto"/>
      </w:divBdr>
    </w:div>
    <w:div w:id="1906988857">
      <w:bodyDiv w:val="1"/>
      <w:marLeft w:val="0"/>
      <w:marRight w:val="0"/>
      <w:marTop w:val="0"/>
      <w:marBottom w:val="0"/>
      <w:divBdr>
        <w:top w:val="none" w:sz="0" w:space="0" w:color="auto"/>
        <w:left w:val="none" w:sz="0" w:space="0" w:color="auto"/>
        <w:bottom w:val="none" w:sz="0" w:space="0" w:color="auto"/>
        <w:right w:val="none" w:sz="0" w:space="0" w:color="auto"/>
      </w:divBdr>
    </w:div>
    <w:div w:id="20857153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s://atamis-1928.my.site.com/ProSpend__CustomCommunitiesLogin?startURL=%2Fone%2Fone.app" TargetMode="External"/><Relationship Id="rId18" Type="http://schemas.openxmlformats.org/officeDocument/2006/relationships/hyperlink" Target="https://www.england.nhs.uk/nhs-commercial/central-commercial-function-ccf/evergreen/" TargetMode="External"/><Relationship Id="rId26"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hyperlink" Target="https://atamis-1928.my.site.com/ProSpend__CustomCommunitiesLogin?startURL=%2Fone%2Fone.app" TargetMode="Externa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hyperlink" Target="https://gbr01.safelinks.protection.outlook.com/?url=https%3A%2F%2Fwww.england.nhs.uk%2Fnhs-commercial%2Fcentral-commercial-function-ccf%2Fevergreen%2F&amp;data=05%7C01%7Ckatie.noonan%40nhs.net%7Cf237574ba54c4a331f0308dbf5b65d1b%7C37c354b285b047f5b22207b48d774ee3%7C0%7C0%7C638373935804806725%7CUnknown%7CTWFpbGZsb3d8eyJWIjoiMC4wLjAwMDAiLCJQIjoiV2luMzIiLCJBTiI6Ik1haWwiLCJXVCI6Mn0%3D%7C3000%7C%7C%7C&amp;sdata=zYUcIxjPcvkcHkZNmr8EEr%2FkdP%2FYy4h5VKoLY2Db1Ns%3D&amp;reserved=0" TargetMode="External"/><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yperlink" Target="https://www.sps.nhs.uk/articles/net-zero-and-social-value-requirements-in-nhse-medicines-tenders/" TargetMode="External"/><Relationship Id="rId20" Type="http://schemas.openxmlformats.org/officeDocument/2006/relationships/hyperlink" Target="https://www.england.nhs.uk/long-read/carbon-reduction-plan-requirements-for-the-procurement-of-nhs-goods-services-and-works/"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eader" Target="header1.xml"/><Relationship Id="rId32"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hyperlink" Target="https://gbr01.safelinks.protection.outlook.com/?url=https%3A%2F%2Fwww.sps.nhs.uk%2Farticles%2Fnet-zero-and-social-value-requirements-in-nhse-medicines-tenders%2F&amp;data=05%7C01%7Ckatie.noonan%40nhs.net%7Cf237574ba54c4a331f0308dbf5b65d1b%7C37c354b285b047f5b22207b48d774ee3%7C0%7C0%7C638373935804650535%7CUnknown%7CTWFpbGZsb3d8eyJWIjoiMC4wLjAwMDAiLCJQIjoiV2luMzIiLCJBTiI6Ik1haWwiLCJXVCI6Mn0%3D%7C3000%7C%7C%7C&amp;sdata=auE2KJVbABhLa%2Fo3X3LUJDzha4wdRdN0zJq99Y5aKBI%3D&amp;reserved=0" TargetMode="External"/><Relationship Id="rId23" Type="http://schemas.microsoft.com/office/2007/relationships/hdphoto" Target="media/hdphoto1.wdp"/><Relationship Id="rId28" Type="http://schemas.openxmlformats.org/officeDocument/2006/relationships/footer" Target="footer3.xml"/><Relationship Id="rId10" Type="http://schemas.openxmlformats.org/officeDocument/2006/relationships/footnotes" Target="footnotes.xml"/><Relationship Id="rId19" Type="http://schemas.openxmlformats.org/officeDocument/2006/relationships/hyperlink" Target="https://www.england.nhs.uk/long-read/carbon-reduction-plan-requirements-for-the-procurement-of-nhs-goods-services-and-works/" TargetMode="External"/><Relationship Id="rId31" Type="http://schemas.openxmlformats.org/officeDocument/2006/relationships/glossaryDocument" Target="glossary/document.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www.gov.uk/government/publications/procurement-act-2023-short-guides/suppliers-how-to-register-your-organisation-and-first-administrator-on-find-a-tender-in-three-easy-steps-html" TargetMode="External"/><Relationship Id="rId22" Type="http://schemas.openxmlformats.org/officeDocument/2006/relationships/image" Target="media/image2.png"/><Relationship Id="rId27" Type="http://schemas.openxmlformats.org/officeDocument/2006/relationships/header" Target="header2.xml"/><Relationship Id="rId30" Type="http://schemas.microsoft.com/office/2011/relationships/people" Target="people.xml"/></Relationships>
</file>

<file path=word/_rels/footer2.xml.rels><?xml version="1.0" encoding="UTF-8" standalone="yes"?>
<Relationships xmlns="http://schemas.openxmlformats.org/package/2006/relationships"><Relationship Id="rId1" Type="http://schemas.openxmlformats.org/officeDocument/2006/relationships/image" Target="media/image3.em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7E34C45010BE45F882A2A52106FF8F38"/>
        <w:category>
          <w:name w:val="General"/>
          <w:gallery w:val="placeholder"/>
        </w:category>
        <w:types>
          <w:type w:val="bbPlcHdr"/>
        </w:types>
        <w:behaviors>
          <w:behavior w:val="content"/>
        </w:behaviors>
        <w:guid w:val="{9BB038D1-4B4D-4C8C-A0B8-3F4A70FE2B5B}"/>
      </w:docPartPr>
      <w:docPartBody>
        <w:p w:rsidR="0056153F" w:rsidRDefault="007C241E" w:rsidP="007C241E">
          <w:pPr>
            <w:pStyle w:val="7E34C45010BE45F882A2A52106FF8F38"/>
          </w:pPr>
          <w:r w:rsidRPr="00286EA6">
            <w:rPr>
              <w:rStyle w:val="PlaceholderText"/>
            </w:rPr>
            <w:t>Select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Helvetica Neue Medium">
    <w:altName w:val="Arial"/>
    <w:charset w:val="00"/>
    <w:family w:val="auto"/>
    <w:pitch w:val="variable"/>
    <w:sig w:usb0="00000001" w:usb1="10002042" w:usb2="00000000" w:usb3="00000000" w:csb0="0000009B"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Palatino">
    <w:altName w:val="Book Antiqua"/>
    <w:panose1 w:val="00000000000000000000"/>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4624A"/>
    <w:rsid w:val="00037E61"/>
    <w:rsid w:val="00070C6F"/>
    <w:rsid w:val="000C7C97"/>
    <w:rsid w:val="000E2FCB"/>
    <w:rsid w:val="001419C9"/>
    <w:rsid w:val="00146F3F"/>
    <w:rsid w:val="00194C42"/>
    <w:rsid w:val="001F5654"/>
    <w:rsid w:val="002D023B"/>
    <w:rsid w:val="00392350"/>
    <w:rsid w:val="003B705B"/>
    <w:rsid w:val="004041A4"/>
    <w:rsid w:val="0041235E"/>
    <w:rsid w:val="00432037"/>
    <w:rsid w:val="00456A13"/>
    <w:rsid w:val="004F1ADE"/>
    <w:rsid w:val="0056153F"/>
    <w:rsid w:val="005957D1"/>
    <w:rsid w:val="006F6002"/>
    <w:rsid w:val="007672D5"/>
    <w:rsid w:val="007C241E"/>
    <w:rsid w:val="0081729E"/>
    <w:rsid w:val="008210AD"/>
    <w:rsid w:val="00832486"/>
    <w:rsid w:val="00845540"/>
    <w:rsid w:val="008873CA"/>
    <w:rsid w:val="00913929"/>
    <w:rsid w:val="009244A6"/>
    <w:rsid w:val="00972A0B"/>
    <w:rsid w:val="00A11C5D"/>
    <w:rsid w:val="00A4624A"/>
    <w:rsid w:val="00AD673C"/>
    <w:rsid w:val="00B70036"/>
    <w:rsid w:val="00BA6BC6"/>
    <w:rsid w:val="00BB2BB1"/>
    <w:rsid w:val="00BC41A6"/>
    <w:rsid w:val="00C920BC"/>
    <w:rsid w:val="00CF72D8"/>
    <w:rsid w:val="00D07C24"/>
    <w:rsid w:val="00D62944"/>
    <w:rsid w:val="00DB6D2C"/>
    <w:rsid w:val="00DD5EB9"/>
    <w:rsid w:val="00E20735"/>
    <w:rsid w:val="00E21FB3"/>
    <w:rsid w:val="00E74637"/>
    <w:rsid w:val="00E77AC1"/>
    <w:rsid w:val="00E818E1"/>
    <w:rsid w:val="00EB246B"/>
    <w:rsid w:val="00F139E1"/>
    <w:rsid w:val="00F43A2D"/>
    <w:rsid w:val="00F56C30"/>
    <w:rsid w:val="00FD1E73"/>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ecimalSymbol w:val="."/>
  <w:listSeparator w:val=","/>
  <w14:docId w14:val="48383CF9"/>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2"/>
        <w:szCs w:val="22"/>
        <w:lang w:val="en-GB" w:eastAsia="en-GB"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7C241E"/>
    <w:rPr>
      <w:color w:val="auto"/>
      <w:bdr w:val="none" w:sz="0" w:space="0" w:color="auto"/>
      <w:shd w:val="clear" w:color="auto" w:fill="FFFF00"/>
    </w:rPr>
  </w:style>
  <w:style w:type="paragraph" w:customStyle="1" w:styleId="7E34C45010BE45F882A2A52106FF8F38">
    <w:name w:val="7E34C45010BE45F882A2A52106FF8F38"/>
    <w:rsid w:val="007C241E"/>
    <w:pPr>
      <w:spacing w:line="278" w:lineRule="auto"/>
    </w:pPr>
    <w:rPr>
      <w:sz w:val="24"/>
      <w:szCs w:val="24"/>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7FBDD0518DC8D47AB81220F76114120" ma:contentTypeVersion="19" ma:contentTypeDescription="Create a new document." ma:contentTypeScope="" ma:versionID="085745667d653fef91ff8fccdec8e6eb">
  <xsd:schema xmlns:xsd="http://www.w3.org/2001/XMLSchema" xmlns:xs="http://www.w3.org/2001/XMLSchema" xmlns:p="http://schemas.microsoft.com/office/2006/metadata/properties" xmlns:ns2="bbb1cdd1-cf5a-48b9-b14b-3d868fa48288" xmlns:ns3="c0d7ac99-d1c0-41e3-bca5-1d60f924309e" targetNamespace="http://schemas.microsoft.com/office/2006/metadata/properties" ma:root="true" ma:fieldsID="6f088f1cb7fa8c70a31aba041c7fb215" ns2:_="" ns3:_="">
    <xsd:import namespace="bbb1cdd1-cf5a-48b9-b14b-3d868fa48288"/>
    <xsd:import namespace="c0d7ac99-d1c0-41e3-bca5-1d60f924309e"/>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SearchProperties" minOccurs="0"/>
                <xsd:element ref="ns3:MediaServiceObjectDetectorVersions" minOccurs="0"/>
                <xsd:element ref="ns2:_ip_UnifiedCompliancePolicyProperties" minOccurs="0"/>
                <xsd:element ref="ns2:_ip_UnifiedCompliancePolicyUIAction"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Location"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bb1cdd1-cf5a-48b9-b14b-3d868fa48288" elementFormDefault="qualified">
    <xsd:import namespace="http://schemas.microsoft.com/office/2006/documentManagement/types"/>
    <xsd:import namespace="http://schemas.microsoft.com/office/infopath/2007/PartnerControls"/>
    <xsd:element name="SharedWithUsers" ma:index="8" nillable="true" ma:displayName="Shared With" ma:SearchPeopleOnly="false" ma:SharePointGroup="0" ma:internalName="SharedWithUsers" ma:readOnly="tru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_ip_UnifiedCompliancePolicyProperties" ma:index="14" nillable="true" ma:displayName="Unified Compliance Policy Properties" ma:internalName="_ip_UnifiedCompliancePolicyProperties" ma:readOnly="false">
      <xsd:simpleType>
        <xsd:restriction base="dms:Note"/>
      </xsd:simpleType>
    </xsd:element>
    <xsd:element name="_ip_UnifiedCompliancePolicyUIAction" ma:index="15" nillable="true" ma:displayName="Unified Compliance Policy UI Action" ma:hidden="true" ma:internalName="_ip_UnifiedCompliancePolicyUIAction" ma:readOnly="false">
      <xsd:simpleType>
        <xsd:restriction base="dms:Text"/>
      </xsd:simpleType>
    </xsd:element>
    <xsd:element name="TaxCatchAll" ma:index="22" nillable="true" ma:displayName="Taxonomy Catch All Column" ma:hidden="true" ma:list="{b87fcb59-3518-4cc0-ba6a-4520f0c3fe3b}" ma:internalName="TaxCatchAll" ma:showField="CatchAllData" ma:web="bbb1cdd1-cf5a-48b9-b14b-3d868fa48288">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c0d7ac99-d1c0-41e3-bca5-1d60f924309e"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SearchProperties" ma:index="12" nillable="true" ma:displayName="MediaServiceSearchProperties" ma:hidden="true" ma:internalName="MediaServiceSearchProperties" ma:readOnly="true">
      <xsd:simpleType>
        <xsd:restriction base="dms:Note"/>
      </xsd:simpleType>
    </xsd:element>
    <xsd:element name="MediaServiceObjectDetectorVersions" ma:index="13" nillable="true" ma:displayName="MediaServiceObjectDetectorVersions" ma:hidden="true" ma:indexed="true" ma:internalName="MediaServiceObjectDetectorVersions" ma:readOnly="true">
      <xsd:simpleType>
        <xsd:restriction base="dms:Text"/>
      </xsd:simpleType>
    </xsd:element>
    <xsd:element name="MediaServiceDateTaken" ma:index="16" nillable="true" ma:displayName="MediaServiceDateTaken" ma:description="" ma:hidden="true" ma:indexed="true" ma:internalName="MediaServiceDateTake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2c8d5fda-b97d-42c6-97e2-f76465e161c0"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description="" ma:indexed="true" ma:internalName="MediaServiceLocation" ma:readOnly="true">
      <xsd:simpleType>
        <xsd:restriction base="dms:Text"/>
      </xsd:simpleType>
    </xsd:element>
    <xsd:element name="MediaServiceOCR" ma:index="24"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5"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bbb1cdd1-cf5a-48b9-b14b-3d868fa48288" xsi:nil="true"/>
    <lcf76f155ced4ddcb4097134ff3c332f xmlns="c0d7ac99-d1c0-41e3-bca5-1d60f924309e">
      <Terms xmlns="http://schemas.microsoft.com/office/infopath/2007/PartnerControls"/>
    </lcf76f155ced4ddcb4097134ff3c332f>
    <_ip_UnifiedCompliancePolicyUIAction xmlns="bbb1cdd1-cf5a-48b9-b14b-3d868fa48288" xsi:nil="true"/>
    <_ip_UnifiedCompliancePolicyProperties xmlns="bbb1cdd1-cf5a-48b9-b14b-3d868fa48288"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metadata xmlns="http://www.objective.com/ecm/document/metadata/E082C855B2CC4CE58E7448F960A4E632" version="1.0.0">
  <systemFields>
    <field name="Objective-Id">
      <value order="0">A2836983</value>
    </field>
    <field name="Objective-Title">
      <value order="0">v2 Document No. 01 - Invitation to offer covering letter CM-TNS-24-5713 v2</value>
    </field>
    <field name="Objective-Description">
      <value order="0"/>
    </field>
    <field name="Objective-CreationStamp">
      <value order="0">2025-04-15T15:42:50Z</value>
    </field>
    <field name="Objective-IsApproved">
      <value order="0">false</value>
    </field>
    <field name="Objective-IsPublished">
      <value order="0">true</value>
    </field>
    <field name="Objective-DatePublished">
      <value order="0">2025-04-15T15:42:51Z</value>
    </field>
    <field name="Objective-ModificationStamp">
      <value order="0">2025-04-15T16:12:24Z</value>
    </field>
    <field name="Objective-Owner">
      <value order="0">Sly, Barbara</value>
    </field>
    <field name="Objective-Path">
      <value order="0">Global Folder:01A Shared Area:Legal and Regulatory:Procurement Act 2023:Blake Morgan Document Review</value>
    </field>
    <field name="Objective-Parent">
      <value order="0">Blake Morgan Document Review</value>
    </field>
    <field name="Objective-State">
      <value order="0">Published</value>
    </field>
    <field name="Objective-VersionId">
      <value order="0">vA4373815</value>
    </field>
    <field name="Objective-Version">
      <value order="0">1.0</value>
    </field>
    <field name="Objective-VersionNumber">
      <value order="0">1</value>
    </field>
    <field name="Objective-VersionComment">
      <value order="0">First version</value>
    </field>
    <field name="Objective-FileNumber">
      <value order="0">qA17360</value>
    </field>
    <field name="Objective-Classification">
      <value order="0"/>
    </field>
    <field name="Objective-Caveats">
      <value order="0"/>
    </field>
  </systemFields>
  <catalogues/>
</metadata>
</file>

<file path=customXml/itemProps1.xml><?xml version="1.0" encoding="utf-8"?>
<ds:datastoreItem xmlns:ds="http://schemas.openxmlformats.org/officeDocument/2006/customXml" ds:itemID="{F9BA4217-2E39-4873-A330-0A2EBD26A3D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bb1cdd1-cf5a-48b9-b14b-3d868fa48288"/>
    <ds:schemaRef ds:uri="c0d7ac99-d1c0-41e3-bca5-1d60f924309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8E3CBDC-5139-4285-9E48-FBD84B015889}">
  <ds:schemaRefs>
    <ds:schemaRef ds:uri="http://schemas.microsoft.com/sharepoint/v3/contenttype/forms"/>
  </ds:schemaRefs>
</ds:datastoreItem>
</file>

<file path=customXml/itemProps3.xml><?xml version="1.0" encoding="utf-8"?>
<ds:datastoreItem xmlns:ds="http://schemas.openxmlformats.org/officeDocument/2006/customXml" ds:itemID="{496AC1A8-D3DF-4376-B6D8-B16602A31D42}">
  <ds:schemaRefs>
    <ds:schemaRef ds:uri="http://schemas.microsoft.com/office/2006/metadata/properties"/>
    <ds:schemaRef ds:uri="http://schemas.microsoft.com/office/infopath/2007/PartnerControls"/>
    <ds:schemaRef ds:uri="bbb1cdd1-cf5a-48b9-b14b-3d868fa48288"/>
    <ds:schemaRef ds:uri="c0d7ac99-d1c0-41e3-bca5-1d60f924309e"/>
  </ds:schemaRefs>
</ds:datastoreItem>
</file>

<file path=customXml/itemProps4.xml><?xml version="1.0" encoding="utf-8"?>
<ds:datastoreItem xmlns:ds="http://schemas.openxmlformats.org/officeDocument/2006/customXml" ds:itemID="{887AE002-604B-4BD9-BC48-A5600756CAD6}">
  <ds:schemaRefs>
    <ds:schemaRef ds:uri="http://schemas.openxmlformats.org/officeDocument/2006/bibliography"/>
  </ds:schemaRefs>
</ds:datastoreItem>
</file>

<file path=customXml/itemProps5.xml><?xml version="1.0" encoding="utf-8"?>
<ds:datastoreItem xmlns:ds="http://schemas.openxmlformats.org/officeDocument/2006/customXml" ds:itemID="{5745109E-2DDF-40CB-AC2B-FF9B10C90820}">
  <ds:schemaRefs>
    <ds:schemaRef ds:uri="http://www.objective.com/ecm/document/metadata/E082C855B2CC4CE58E7448F960A4E632"/>
  </ds:schemaRefs>
</ds:datastoreItem>
</file>

<file path=docMetadata/LabelInfo.xml><?xml version="1.0" encoding="utf-8"?>
<clbl:labelList xmlns:clbl="http://schemas.microsoft.com/office/2020/mipLabelMetadata">
  <clbl:label id="{37c354b2-85b0-47f5-b222-07b48d774ee3}" enabled="0" method="" siteId="{37c354b2-85b0-47f5-b222-07b48d774ee3}" removed="1"/>
</clbl:labelList>
</file>

<file path=docProps/app.xml><?xml version="1.0" encoding="utf-8"?>
<Properties xmlns="http://schemas.openxmlformats.org/officeDocument/2006/extended-properties" xmlns:vt="http://schemas.openxmlformats.org/officeDocument/2006/docPropsVTypes">
  <Template>Normal</Template>
  <TotalTime>5</TotalTime>
  <Pages>4</Pages>
  <Words>1189</Words>
  <Characters>8973</Characters>
  <Application>Microsoft Office Word</Application>
  <DocSecurity>0</DocSecurity>
  <Lines>74</Lines>
  <Paragraphs>20</Paragraphs>
  <ScaleCrop>false</ScaleCrop>
  <Manager/>
  <Company/>
  <LinksUpToDate>false</LinksUpToDate>
  <CharactersWithSpaces>10142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letter</dc:title>
  <dc:subject>letter</dc:subject>
  <dc:creator>National Networking</dc:creator>
  <cp:keywords>letter</cp:keywords>
  <dc:description/>
  <cp:lastModifiedBy>GIBSON, Jeff (NHS ENGLAND)</cp:lastModifiedBy>
  <cp:revision>41</cp:revision>
  <cp:lastPrinted>2017-04-19T14:10:00Z</cp:lastPrinted>
  <dcterms:created xsi:type="dcterms:W3CDTF">2025-06-16T23:38:00Z</dcterms:created>
  <dcterms:modified xsi:type="dcterms:W3CDTF">2025-06-19T13:11:00Z</dcterms:modified>
  <cp:category>template</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hecked by">
    <vt:lpwstr>32123</vt:lpwstr>
  </property>
  <property fmtid="{D5CDD505-2E9C-101B-9397-08002B2CF9AE}" pid="3" name="Objective-Id">
    <vt:lpwstr>A2836983</vt:lpwstr>
  </property>
  <property fmtid="{D5CDD505-2E9C-101B-9397-08002B2CF9AE}" pid="4" name="Objective-Title">
    <vt:lpwstr>v2 Document No. 01 - Invitation to offer covering letter CM-TNS-24-5713 v2</vt:lpwstr>
  </property>
  <property fmtid="{D5CDD505-2E9C-101B-9397-08002B2CF9AE}" pid="5" name="Objective-Comment">
    <vt:lpwstr/>
  </property>
  <property fmtid="{D5CDD505-2E9C-101B-9397-08002B2CF9AE}" pid="6" name="Objective-CreationStamp">
    <vt:filetime>2025-04-15T15:42:50Z</vt:filetime>
  </property>
  <property fmtid="{D5CDD505-2E9C-101B-9397-08002B2CF9AE}" pid="7" name="Objective-IsApproved">
    <vt:bool>false</vt:bool>
  </property>
  <property fmtid="{D5CDD505-2E9C-101B-9397-08002B2CF9AE}" pid="8" name="Objective-IsPublished">
    <vt:bool>true</vt:bool>
  </property>
  <property fmtid="{D5CDD505-2E9C-101B-9397-08002B2CF9AE}" pid="9" name="Objective-DatePublished">
    <vt:filetime>2025-04-15T15:42:51Z</vt:filetime>
  </property>
  <property fmtid="{D5CDD505-2E9C-101B-9397-08002B2CF9AE}" pid="10" name="Objective-ModificationStamp">
    <vt:filetime>2025-04-15T16:12:24Z</vt:filetime>
  </property>
  <property fmtid="{D5CDD505-2E9C-101B-9397-08002B2CF9AE}" pid="11" name="Objective-Owner">
    <vt:lpwstr>Sly, Barbara</vt:lpwstr>
  </property>
  <property fmtid="{D5CDD505-2E9C-101B-9397-08002B2CF9AE}" pid="12" name="Objective-Path">
    <vt:lpwstr>Global Folder:01A Shared Area:Legal and Regulatory:Procurement Act 2023:Blake Morgan Document Review</vt:lpwstr>
  </property>
  <property fmtid="{D5CDD505-2E9C-101B-9397-08002B2CF9AE}" pid="13" name="Objective-Parent">
    <vt:lpwstr>Blake Morgan Document Review</vt:lpwstr>
  </property>
  <property fmtid="{D5CDD505-2E9C-101B-9397-08002B2CF9AE}" pid="14" name="Objective-State">
    <vt:lpwstr>Published</vt:lpwstr>
  </property>
  <property fmtid="{D5CDD505-2E9C-101B-9397-08002B2CF9AE}" pid="15" name="Objective-Version">
    <vt:lpwstr>1.0</vt:lpwstr>
  </property>
  <property fmtid="{D5CDD505-2E9C-101B-9397-08002B2CF9AE}" pid="16" name="Objective-VersionNumber">
    <vt:r8>1</vt:r8>
  </property>
  <property fmtid="{D5CDD505-2E9C-101B-9397-08002B2CF9AE}" pid="17" name="Objective-VersionComment">
    <vt:lpwstr>First version</vt:lpwstr>
  </property>
  <property fmtid="{D5CDD505-2E9C-101B-9397-08002B2CF9AE}" pid="18" name="Objective-FileNumber">
    <vt:lpwstr>qA17360</vt:lpwstr>
  </property>
  <property fmtid="{D5CDD505-2E9C-101B-9397-08002B2CF9AE}" pid="19" name="Objective-Classification">
    <vt:lpwstr/>
  </property>
  <property fmtid="{D5CDD505-2E9C-101B-9397-08002B2CF9AE}" pid="20" name="Objective-Caveats">
    <vt:lpwstr/>
  </property>
  <property fmtid="{D5CDD505-2E9C-101B-9397-08002B2CF9AE}" pid="21" name="Objective-Description">
    <vt:lpwstr/>
  </property>
  <property fmtid="{D5CDD505-2E9C-101B-9397-08002B2CF9AE}" pid="22" name="Objective-VersionId">
    <vt:lpwstr>vA4373815</vt:lpwstr>
  </property>
  <property fmtid="{D5CDD505-2E9C-101B-9397-08002B2CF9AE}" pid="23" name="ContentTypeId">
    <vt:lpwstr>0x01010027FBDD0518DC8D47AB81220F76114120</vt:lpwstr>
  </property>
  <property fmtid="{D5CDD505-2E9C-101B-9397-08002B2CF9AE}" pid="24" name="MediaServiceImageTags">
    <vt:lpwstr/>
  </property>
</Properties>
</file>